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60066" w14:textId="7E71D8A7" w:rsidR="00FE0F52" w:rsidRPr="00C62EC3" w:rsidRDefault="00FE0F52" w:rsidP="00FE0F52">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w:t>
      </w:r>
      <w:r>
        <w:rPr>
          <w:rFonts w:hint="eastAsia"/>
          <w:b/>
          <w:noProof/>
          <w:sz w:val="24"/>
          <w:szCs w:val="24"/>
          <w:lang w:val="en-US" w:eastAsia="ja-JP"/>
        </w:rPr>
        <w:t>2</w:t>
      </w:r>
      <w:r w:rsidR="00632850">
        <w:rPr>
          <w:rFonts w:hint="eastAsia"/>
          <w:b/>
          <w:noProof/>
          <w:sz w:val="24"/>
          <w:szCs w:val="24"/>
          <w:lang w:val="en-US" w:eastAsia="ja-JP"/>
        </w:rPr>
        <w:t>1</w:t>
      </w:r>
      <w:r w:rsidRPr="00C62EC3">
        <w:rPr>
          <w:b/>
          <w:i/>
          <w:noProof/>
          <w:sz w:val="24"/>
          <w:szCs w:val="24"/>
          <w:lang w:val="en-US"/>
        </w:rPr>
        <w:tab/>
      </w:r>
      <w:r w:rsidR="0023697D" w:rsidRPr="0023697D">
        <w:rPr>
          <w:b/>
          <w:iCs/>
          <w:noProof/>
          <w:sz w:val="24"/>
          <w:szCs w:val="24"/>
          <w:lang w:val="en-US"/>
        </w:rPr>
        <w:t>R1-2504516</w:t>
      </w:r>
    </w:p>
    <w:p w14:paraId="49FFDEF3" w14:textId="77777777" w:rsidR="00632850" w:rsidRPr="00983947" w:rsidRDefault="00632850" w:rsidP="00632850">
      <w:pPr>
        <w:tabs>
          <w:tab w:val="center" w:pos="4536"/>
          <w:tab w:val="right" w:pos="8280"/>
          <w:tab w:val="right" w:pos="9639"/>
        </w:tabs>
        <w:ind w:right="2"/>
        <w:rPr>
          <w:rFonts w:ascii="Arial" w:eastAsiaTheme="minorEastAsia" w:hAnsi="Arial" w:cs="Arial"/>
          <w:b/>
          <w:bCs/>
          <w:lang w:val="en-US"/>
        </w:rPr>
      </w:pPr>
      <w:r w:rsidRPr="000C06DC">
        <w:rPr>
          <w:rFonts w:ascii="Arial" w:eastAsiaTheme="minorEastAsia" w:hAnsi="Arial" w:cs="Arial"/>
          <w:b/>
          <w:bCs/>
          <w:lang w:val="en-US"/>
        </w:rPr>
        <w:t xml:space="preserve">St Julian’s, Malta, </w:t>
      </w:r>
      <w:r>
        <w:rPr>
          <w:rFonts w:ascii="Arial" w:eastAsiaTheme="minorEastAsia" w:hAnsi="Arial" w:cs="Arial" w:hint="eastAsia"/>
          <w:b/>
          <w:bCs/>
          <w:lang w:val="en-US"/>
        </w:rPr>
        <w:t>May</w:t>
      </w:r>
      <w:r>
        <w:rPr>
          <w:rFonts w:ascii="Arial" w:eastAsia="Malgun Gothic" w:hAnsi="Arial" w:cs="Arial"/>
          <w:b/>
          <w:bCs/>
          <w:lang w:val="en-US" w:eastAsia="en-US"/>
        </w:rPr>
        <w:t xml:space="preserve"> </w:t>
      </w:r>
      <w:r>
        <w:rPr>
          <w:rFonts w:ascii="Arial" w:eastAsiaTheme="minorEastAsia" w:hAnsi="Arial" w:cs="Arial" w:hint="eastAsia"/>
          <w:b/>
          <w:bCs/>
          <w:lang w:val="en-US"/>
        </w:rPr>
        <w:t>19t</w:t>
      </w:r>
      <w:r>
        <w:rPr>
          <w:rFonts w:ascii="Arial" w:eastAsia="Malgun Gothic" w:hAnsi="Arial" w:cs="Arial"/>
          <w:b/>
          <w:bCs/>
          <w:lang w:val="en-US" w:eastAsia="en-US"/>
        </w:rPr>
        <w: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23rd</w:t>
      </w:r>
      <w:r w:rsidRPr="001108F5">
        <w:rPr>
          <w:rFonts w:ascii="Arial" w:eastAsia="Malgun Gothic" w:hAnsi="Arial" w:cs="Arial"/>
          <w:b/>
          <w:bCs/>
          <w:lang w:val="en-US" w:eastAsia="en-US"/>
        </w:rPr>
        <w:t>, 202</w:t>
      </w:r>
      <w:r>
        <w:rPr>
          <w:rFonts w:ascii="Arial" w:eastAsiaTheme="minorEastAsia" w:hAnsi="Arial" w:cs="Arial" w:hint="eastAsia"/>
          <w:b/>
          <w:bCs/>
          <w:lang w:val="en-US"/>
        </w:rPr>
        <w:t>5</w:t>
      </w:r>
    </w:p>
    <w:p w14:paraId="761C6334" w14:textId="77777777" w:rsidR="00896311" w:rsidRPr="00632850" w:rsidRDefault="00896311" w:rsidP="00896311">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39CD495E"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224221">
        <w:rPr>
          <w:sz w:val="24"/>
          <w:lang w:val="en-US"/>
        </w:rPr>
        <w:t>Discussion on support of RedCap and eRedCap UEs in FR1-NTN</w:t>
      </w:r>
    </w:p>
    <w:bookmarkEnd w:id="1"/>
    <w:bookmarkEnd w:id="2"/>
    <w:bookmarkEnd w:id="3"/>
    <w:bookmarkEnd w:id="4"/>
    <w:p w14:paraId="1A271381" w14:textId="6401E112"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.11.2</w:t>
      </w:r>
    </w:p>
    <w:p w14:paraId="6823EFA3" w14:textId="192828DC"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001145E8">
        <w:rPr>
          <w:rFonts w:ascii="Arial" w:hAnsi="Arial"/>
          <w:b/>
          <w:lang w:val="en-US"/>
        </w:rPr>
        <w:tab/>
      </w:r>
      <w:r w:rsidRPr="00C62EC3">
        <w:rPr>
          <w:rFonts w:ascii="Arial" w:hAnsi="Arial"/>
          <w:b/>
          <w:lang w:val="en-US"/>
        </w:rPr>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60528473" w14:textId="4141DC7E" w:rsidR="0051466F" w:rsidRPr="00F2234A" w:rsidRDefault="0051466F" w:rsidP="00F2234A">
      <w:pPr>
        <w:spacing w:beforeLines="50" w:before="120" w:afterLines="50" w:after="120"/>
        <w:rPr>
          <w:sz w:val="22"/>
          <w:szCs w:val="18"/>
        </w:rPr>
      </w:pPr>
      <w:r w:rsidRPr="00F2234A">
        <w:rPr>
          <w:sz w:val="22"/>
          <w:szCs w:val="18"/>
        </w:rPr>
        <w:t>At the RAN</w:t>
      </w:r>
      <w:r w:rsidR="008B7EE0">
        <w:rPr>
          <w:sz w:val="22"/>
          <w:szCs w:val="18"/>
        </w:rPr>
        <w:t>#10</w:t>
      </w:r>
      <w:r w:rsidR="00884D82">
        <w:rPr>
          <w:rFonts w:hint="eastAsia"/>
          <w:sz w:val="22"/>
          <w:szCs w:val="18"/>
        </w:rPr>
        <w:t>4</w:t>
      </w:r>
      <w:r w:rsidRPr="00F2234A">
        <w:rPr>
          <w:sz w:val="22"/>
          <w:szCs w:val="18"/>
        </w:rPr>
        <w:t xml:space="preserve"> meeting [1],</w:t>
      </w:r>
      <w:r w:rsidR="008B7EE0">
        <w:rPr>
          <w:sz w:val="22"/>
          <w:szCs w:val="18"/>
        </w:rPr>
        <w:t xml:space="preserve"> </w:t>
      </w:r>
      <w:r w:rsidR="00884D82">
        <w:rPr>
          <w:rFonts w:hint="eastAsia"/>
          <w:sz w:val="22"/>
          <w:szCs w:val="18"/>
        </w:rPr>
        <w:t>the R19 NR-NTN WID was updated based on the checkpoint</w:t>
      </w:r>
      <w:r w:rsidRPr="00F2234A">
        <w:rPr>
          <w:sz w:val="22"/>
          <w:szCs w:val="18"/>
        </w:rPr>
        <w:t>.</w:t>
      </w:r>
      <w:r w:rsidR="00C6071C">
        <w:rPr>
          <w:sz w:val="22"/>
          <w:szCs w:val="18"/>
        </w:rPr>
        <w:t xml:space="preserve"> </w:t>
      </w:r>
      <w:r w:rsidR="00D61932">
        <w:rPr>
          <w:rFonts w:hint="eastAsia"/>
          <w:sz w:val="22"/>
          <w:szCs w:val="18"/>
        </w:rPr>
        <w:t xml:space="preserve">For (e)RedCap perspective, enhancements will be specified, and the target is cases 3 and 4 only. On the other hand, introduced solution can be applied to other cases, if possible, and it may improve </w:t>
      </w:r>
      <w:r w:rsidR="00D61932">
        <w:rPr>
          <w:sz w:val="22"/>
          <w:szCs w:val="18"/>
        </w:rPr>
        <w:t>performance</w:t>
      </w:r>
      <w:r w:rsidR="00D61932">
        <w:rPr>
          <w:rFonts w:hint="eastAsia"/>
          <w:sz w:val="22"/>
          <w:szCs w:val="18"/>
        </w:rPr>
        <w:t xml:space="preserve"> in those cases as well as cases 3 and 4. </w:t>
      </w:r>
      <w:r w:rsidRPr="00F2234A">
        <w:rPr>
          <w:sz w:val="22"/>
          <w:szCs w:val="18"/>
        </w:rPr>
        <w:t xml:space="preserve">In this contribution, we share our further views </w:t>
      </w:r>
      <w:r w:rsidR="00F2234A" w:rsidRPr="00F2234A">
        <w:rPr>
          <w:sz w:val="22"/>
          <w:szCs w:val="18"/>
        </w:rPr>
        <w:t xml:space="preserve">for </w:t>
      </w:r>
      <w:r w:rsidR="00C6071C">
        <w:rPr>
          <w:sz w:val="22"/>
          <w:szCs w:val="18"/>
        </w:rPr>
        <w:t>support of RedCap/eRedCap UEs in FR1-NTN</w:t>
      </w:r>
      <w:r w:rsidRPr="00F2234A">
        <w:rPr>
          <w:sz w:val="22"/>
          <w:szCs w:val="18"/>
        </w:rPr>
        <w:t>.</w:t>
      </w:r>
    </w:p>
    <w:tbl>
      <w:tblPr>
        <w:tblStyle w:val="afc"/>
        <w:tblW w:w="0" w:type="auto"/>
        <w:tblLook w:val="04A0" w:firstRow="1" w:lastRow="0" w:firstColumn="1" w:lastColumn="0" w:noHBand="0" w:noVBand="1"/>
      </w:tblPr>
      <w:tblGrid>
        <w:gridCol w:w="9962"/>
      </w:tblGrid>
      <w:tr w:rsidR="00C36647" w14:paraId="2D6B2AA1" w14:textId="77777777" w:rsidTr="00D61932">
        <w:tc>
          <w:tcPr>
            <w:tcW w:w="9962" w:type="dxa"/>
          </w:tcPr>
          <w:p w14:paraId="111077EC" w14:textId="77777777" w:rsidR="00D61932" w:rsidRPr="00D61932" w:rsidRDefault="00D61932" w:rsidP="00D61932">
            <w:pPr>
              <w:numPr>
                <w:ilvl w:val="0"/>
                <w:numId w:val="31"/>
              </w:numPr>
              <w:snapToGrid w:val="0"/>
              <w:spacing w:after="0"/>
              <w:rPr>
                <w:rFonts w:eastAsia="Malgun Gothic"/>
                <w:sz w:val="20"/>
                <w:lang w:val="en-US" w:eastAsia="ko-KR"/>
              </w:rPr>
            </w:pPr>
            <w:r w:rsidRPr="00D61932">
              <w:rPr>
                <w:rFonts w:eastAsia="Malgun Gothic"/>
                <w:sz w:val="20"/>
                <w:lang w:val="en-US" w:eastAsia="ko-KR"/>
              </w:rPr>
              <w:t>Support of Rel-17 RedCap and Rel-18 eRedCap UEs with NR NTN operating in FR1-NTN bands [RAN4, RAN1]</w:t>
            </w:r>
          </w:p>
          <w:p w14:paraId="3FD54B50" w14:textId="77777777" w:rsidR="00D61932" w:rsidRPr="00D61932" w:rsidRDefault="00D61932" w:rsidP="00D61932">
            <w:pPr>
              <w:widowControl w:val="0"/>
              <w:numPr>
                <w:ilvl w:val="0"/>
                <w:numId w:val="32"/>
              </w:numPr>
              <w:snapToGrid w:val="0"/>
              <w:spacing w:after="0"/>
              <w:contextualSpacing/>
              <w:jc w:val="both"/>
              <w:rPr>
                <w:rFonts w:eastAsia="Calibri"/>
                <w:sz w:val="20"/>
                <w:lang w:val="en-US"/>
              </w:rPr>
            </w:pPr>
            <w:r w:rsidRPr="00D61932">
              <w:rPr>
                <w:rFonts w:eastAsia="Calibri"/>
                <w:sz w:val="20"/>
                <w:lang w:val="en-US"/>
              </w:rPr>
              <w:t>For full-duplex and half duplex FDD RedCap and eRedCap UEs, define the RF and RRM requirements [RAN4]</w:t>
            </w:r>
          </w:p>
          <w:p w14:paraId="74B706D7" w14:textId="77777777" w:rsidR="00D61932" w:rsidRPr="00D61932" w:rsidRDefault="00D61932" w:rsidP="00D61932">
            <w:pPr>
              <w:widowControl w:val="0"/>
              <w:numPr>
                <w:ilvl w:val="0"/>
                <w:numId w:val="32"/>
              </w:numPr>
              <w:snapToGrid w:val="0"/>
              <w:spacing w:after="0"/>
              <w:contextualSpacing/>
              <w:jc w:val="both"/>
              <w:rPr>
                <w:rFonts w:eastAsia="Calibri"/>
                <w:sz w:val="20"/>
                <w:lang w:val="en-US"/>
              </w:rPr>
            </w:pPr>
            <w:r w:rsidRPr="00D61932">
              <w:rPr>
                <w:rFonts w:eastAsia="Calibri"/>
                <w:sz w:val="20"/>
                <w:lang w:val="en-US"/>
              </w:rPr>
              <w:t xml:space="preserve">For HD-FDD RedCap UEs and eRedCap UEs, </w:t>
            </w:r>
            <w:r w:rsidRPr="00D61932">
              <w:rPr>
                <w:rFonts w:eastAsia="Calibri"/>
                <w:sz w:val="20"/>
                <w:highlight w:val="yellow"/>
                <w:lang w:val="en-US"/>
              </w:rPr>
              <w:t>specify enhancements for mitigating issues caused by TA mismatch between actual TA used by the UE and assumed TA for the UE at the gNB [RAN1]</w:t>
            </w:r>
          </w:p>
          <w:p w14:paraId="2C8E4A96" w14:textId="77777777" w:rsidR="00D61932" w:rsidRPr="00D61932" w:rsidRDefault="00D61932" w:rsidP="00D61932">
            <w:pPr>
              <w:widowControl w:val="0"/>
              <w:numPr>
                <w:ilvl w:val="1"/>
                <w:numId w:val="32"/>
              </w:numPr>
              <w:snapToGrid w:val="0"/>
              <w:spacing w:after="0"/>
              <w:contextualSpacing/>
              <w:jc w:val="both"/>
              <w:rPr>
                <w:rFonts w:eastAsia="Calibri"/>
                <w:sz w:val="20"/>
                <w:highlight w:val="yellow"/>
                <w:lang w:val="en-US"/>
              </w:rPr>
            </w:pPr>
            <w:r w:rsidRPr="00D61932">
              <w:rPr>
                <w:rFonts w:eastAsia="Calibri"/>
                <w:sz w:val="20"/>
                <w:highlight w:val="yellow"/>
                <w:lang w:val="en-US"/>
              </w:rPr>
              <w:t>Enhancements are targeted for the following HD collisions cases (cases 3 and 4):</w:t>
            </w:r>
          </w:p>
          <w:p w14:paraId="69D0264B" w14:textId="77777777" w:rsidR="00D61932" w:rsidRPr="00D61932" w:rsidRDefault="00D61932" w:rsidP="00D61932">
            <w:pPr>
              <w:widowControl w:val="0"/>
              <w:numPr>
                <w:ilvl w:val="2"/>
                <w:numId w:val="32"/>
              </w:numPr>
              <w:snapToGrid w:val="0"/>
              <w:spacing w:after="0"/>
              <w:contextualSpacing/>
              <w:jc w:val="both"/>
              <w:rPr>
                <w:rFonts w:eastAsia="Calibri"/>
                <w:sz w:val="20"/>
                <w:lang w:val="en-US"/>
              </w:rPr>
            </w:pPr>
            <w:r w:rsidRPr="00D61932">
              <w:rPr>
                <w:rFonts w:eastAsia="Calibri"/>
                <w:sz w:val="20"/>
                <w:lang w:val="en-US"/>
              </w:rPr>
              <w:t xml:space="preserve">Semi-statically configured DL reception collides with semi-statically configured UL transmission </w:t>
            </w:r>
          </w:p>
          <w:p w14:paraId="715A0839" w14:textId="77777777" w:rsidR="00D61932" w:rsidRPr="00D61932" w:rsidRDefault="00D61932" w:rsidP="00D61932">
            <w:pPr>
              <w:widowControl w:val="0"/>
              <w:numPr>
                <w:ilvl w:val="2"/>
                <w:numId w:val="32"/>
              </w:numPr>
              <w:snapToGrid w:val="0"/>
              <w:spacing w:after="0"/>
              <w:contextualSpacing/>
              <w:jc w:val="both"/>
              <w:rPr>
                <w:rFonts w:eastAsia="Calibri"/>
                <w:sz w:val="20"/>
                <w:lang w:val="en-US"/>
              </w:rPr>
            </w:pPr>
            <w:r w:rsidRPr="00D61932">
              <w:rPr>
                <w:rFonts w:eastAsia="Calibri"/>
                <w:sz w:val="20"/>
                <w:lang w:val="en-US"/>
              </w:rPr>
              <w:t>Dynamically scheduled DL reception collides with dynamic scheduled UL transmission</w:t>
            </w:r>
          </w:p>
          <w:p w14:paraId="25FA7203" w14:textId="77777777" w:rsidR="00D61932" w:rsidRPr="00D61932" w:rsidRDefault="00D61932" w:rsidP="00D61932">
            <w:pPr>
              <w:widowControl w:val="0"/>
              <w:numPr>
                <w:ilvl w:val="1"/>
                <w:numId w:val="32"/>
              </w:numPr>
              <w:snapToGrid w:val="0"/>
              <w:spacing w:after="0"/>
              <w:contextualSpacing/>
              <w:jc w:val="both"/>
              <w:rPr>
                <w:rFonts w:eastAsia="Calibri"/>
                <w:sz w:val="20"/>
                <w:highlight w:val="yellow"/>
                <w:lang w:val="en-US"/>
              </w:rPr>
            </w:pPr>
            <w:r w:rsidRPr="00D61932">
              <w:rPr>
                <w:rFonts w:eastAsia="Calibri"/>
                <w:sz w:val="20"/>
                <w:highlight w:val="yellow"/>
                <w:lang w:val="en-US"/>
              </w:rPr>
              <w:t>Note: enhancements for other HD collision cases are not targeted. Enhancements for HD collision cases 3 and 4 that may improve other HD collision cases are not precluded.</w:t>
            </w:r>
          </w:p>
          <w:p w14:paraId="13F4A7F2" w14:textId="77777777" w:rsidR="00D61932" w:rsidRPr="00D61932" w:rsidRDefault="00D61932" w:rsidP="00D61932">
            <w:pPr>
              <w:widowControl w:val="0"/>
              <w:numPr>
                <w:ilvl w:val="1"/>
                <w:numId w:val="32"/>
              </w:numPr>
              <w:snapToGrid w:val="0"/>
              <w:spacing w:after="0"/>
              <w:contextualSpacing/>
              <w:jc w:val="both"/>
              <w:rPr>
                <w:rFonts w:eastAsia="Calibri"/>
                <w:sz w:val="20"/>
                <w:lang w:val="en-US"/>
              </w:rPr>
            </w:pPr>
            <w:r w:rsidRPr="00D61932">
              <w:rPr>
                <w:rFonts w:eastAsia="Calibri"/>
                <w:sz w:val="20"/>
                <w:lang w:val="en-US"/>
              </w:rPr>
              <w:t>Note: potential work in RAN2, if any, starts after RAN1 has decided on the solution.</w:t>
            </w:r>
          </w:p>
          <w:p w14:paraId="2BDBB400" w14:textId="77777777" w:rsidR="00D61932" w:rsidRPr="00D61932" w:rsidRDefault="00D61932" w:rsidP="00D61932">
            <w:pPr>
              <w:widowControl w:val="0"/>
              <w:numPr>
                <w:ilvl w:val="0"/>
                <w:numId w:val="32"/>
              </w:numPr>
              <w:snapToGrid w:val="0"/>
              <w:spacing w:after="0"/>
              <w:contextualSpacing/>
              <w:jc w:val="both"/>
              <w:rPr>
                <w:rFonts w:eastAsia="Calibri"/>
                <w:sz w:val="20"/>
                <w:lang w:val="en-US"/>
              </w:rPr>
            </w:pPr>
            <w:r w:rsidRPr="00D61932">
              <w:rPr>
                <w:rFonts w:eastAsia="Calibri"/>
                <w:sz w:val="20"/>
                <w:lang w:val="en-US"/>
              </w:rPr>
              <w:t>Notes for this objective:</w:t>
            </w:r>
          </w:p>
          <w:p w14:paraId="1A7C4B8D" w14:textId="0274CF01" w:rsidR="00C36647" w:rsidRPr="00D61932" w:rsidRDefault="00D61932" w:rsidP="00D61932">
            <w:pPr>
              <w:widowControl w:val="0"/>
              <w:numPr>
                <w:ilvl w:val="1"/>
                <w:numId w:val="32"/>
              </w:numPr>
              <w:snapToGrid w:val="0"/>
              <w:spacing w:after="0"/>
              <w:contextualSpacing/>
              <w:jc w:val="both"/>
              <w:rPr>
                <w:rFonts w:eastAsia="Calibri"/>
                <w:sz w:val="20"/>
                <w:lang w:val="en-US"/>
              </w:rPr>
            </w:pPr>
            <w:r w:rsidRPr="00D61932">
              <w:rPr>
                <w:rFonts w:eastAsia="Calibri"/>
                <w:sz w:val="20"/>
                <w:lang w:val="en-US"/>
              </w:rPr>
              <w:t xml:space="preserve">GNSS (Global Navigation Satellite Systems) capabilities and simultaneous GNSS and NR-NTN operation </w:t>
            </w:r>
            <w:proofErr w:type="gramStart"/>
            <w:r w:rsidRPr="00D61932">
              <w:rPr>
                <w:rFonts w:eastAsia="Calibri"/>
                <w:sz w:val="20"/>
                <w:lang w:val="en-US"/>
              </w:rPr>
              <w:t>is</w:t>
            </w:r>
            <w:proofErr w:type="gramEnd"/>
            <w:r w:rsidRPr="00D61932">
              <w:rPr>
                <w:rFonts w:eastAsia="Calibri"/>
                <w:sz w:val="20"/>
                <w:lang w:val="en-US"/>
              </w:rPr>
              <w:t xml:space="preserve"> supported in RedCap/eRedCap UE.</w:t>
            </w:r>
          </w:p>
        </w:tc>
      </w:tr>
    </w:tbl>
    <w:p w14:paraId="7B1D7510" w14:textId="5D19911B" w:rsidR="00BE74DB" w:rsidRDefault="00BE74DB" w:rsidP="00BE74DB">
      <w:pPr>
        <w:spacing w:beforeLines="50" w:before="120" w:afterLines="50" w:after="120"/>
        <w:rPr>
          <w:sz w:val="22"/>
          <w:szCs w:val="18"/>
        </w:rPr>
      </w:pPr>
      <w:r>
        <w:rPr>
          <w:rFonts w:hint="eastAsia"/>
          <w:sz w:val="22"/>
          <w:szCs w:val="18"/>
        </w:rPr>
        <w:t>At</w:t>
      </w:r>
      <w:r>
        <w:rPr>
          <w:sz w:val="22"/>
          <w:szCs w:val="18"/>
        </w:rPr>
        <w:t xml:space="preserve"> the RAN1#116</w:t>
      </w:r>
      <w:r w:rsidR="00D61932">
        <w:rPr>
          <w:rFonts w:hint="eastAsia"/>
          <w:sz w:val="22"/>
          <w:szCs w:val="18"/>
        </w:rPr>
        <w:t xml:space="preserve"> [2] / #116-bis [3] / #117 [4] </w:t>
      </w:r>
      <w:r w:rsidR="000F56C9">
        <w:rPr>
          <w:rFonts w:hint="eastAsia"/>
          <w:sz w:val="22"/>
          <w:szCs w:val="18"/>
        </w:rPr>
        <w:t>/ #118 [5]</w:t>
      </w:r>
      <w:r w:rsidR="00677265">
        <w:rPr>
          <w:rFonts w:hint="eastAsia"/>
          <w:sz w:val="22"/>
          <w:szCs w:val="18"/>
        </w:rPr>
        <w:t xml:space="preserve"> / #</w:t>
      </w:r>
      <w:r w:rsidR="002F61E2">
        <w:rPr>
          <w:rFonts w:hint="eastAsia"/>
          <w:sz w:val="22"/>
          <w:szCs w:val="18"/>
        </w:rPr>
        <w:t>11</w:t>
      </w:r>
      <w:r w:rsidR="002F61E2">
        <w:rPr>
          <w:rFonts w:eastAsia="SimSun" w:hint="eastAsia"/>
          <w:sz w:val="22"/>
          <w:szCs w:val="18"/>
          <w:lang w:eastAsia="zh-CN"/>
        </w:rPr>
        <w:t>8</w:t>
      </w:r>
      <w:r w:rsidR="00673F8B">
        <w:rPr>
          <w:rFonts w:eastAsia="SimSun" w:hint="eastAsia"/>
          <w:sz w:val="22"/>
          <w:szCs w:val="18"/>
          <w:lang w:eastAsia="zh-CN"/>
        </w:rPr>
        <w:t>bis</w:t>
      </w:r>
      <w:r w:rsidR="002F61E2">
        <w:rPr>
          <w:rFonts w:hint="eastAsia"/>
          <w:sz w:val="22"/>
          <w:szCs w:val="18"/>
        </w:rPr>
        <w:t xml:space="preserve"> </w:t>
      </w:r>
      <w:r w:rsidR="00677265">
        <w:rPr>
          <w:rFonts w:hint="eastAsia"/>
          <w:sz w:val="22"/>
          <w:szCs w:val="18"/>
        </w:rPr>
        <w:t>[</w:t>
      </w:r>
      <w:r w:rsidR="00673F8B">
        <w:rPr>
          <w:rFonts w:eastAsia="SimSun" w:hint="eastAsia"/>
          <w:sz w:val="22"/>
          <w:szCs w:val="18"/>
          <w:lang w:eastAsia="zh-CN"/>
        </w:rPr>
        <w:t>6</w:t>
      </w:r>
      <w:r w:rsidR="00677265">
        <w:rPr>
          <w:rFonts w:hint="eastAsia"/>
          <w:sz w:val="22"/>
          <w:szCs w:val="18"/>
        </w:rPr>
        <w:t>]</w:t>
      </w:r>
      <w:r w:rsidR="000F56C9">
        <w:rPr>
          <w:rFonts w:hint="eastAsia"/>
          <w:sz w:val="22"/>
          <w:szCs w:val="18"/>
        </w:rPr>
        <w:t xml:space="preserve"> </w:t>
      </w:r>
      <w:r w:rsidR="00896311">
        <w:rPr>
          <w:rFonts w:hint="eastAsia"/>
          <w:sz w:val="22"/>
          <w:szCs w:val="18"/>
        </w:rPr>
        <w:t xml:space="preserve">/ #119 [7] </w:t>
      </w:r>
      <w:r w:rsidR="00471F14">
        <w:rPr>
          <w:rFonts w:hint="eastAsia"/>
          <w:sz w:val="22"/>
          <w:szCs w:val="18"/>
        </w:rPr>
        <w:t xml:space="preserve">/ #120 [8] </w:t>
      </w:r>
      <w:r w:rsidR="00BD299F">
        <w:rPr>
          <w:rFonts w:hint="eastAsia"/>
          <w:sz w:val="22"/>
          <w:szCs w:val="18"/>
        </w:rPr>
        <w:t xml:space="preserve">/ #120bis [9] </w:t>
      </w:r>
      <w:r w:rsidR="00D61932">
        <w:rPr>
          <w:rFonts w:hint="eastAsia"/>
          <w:sz w:val="22"/>
          <w:szCs w:val="18"/>
        </w:rPr>
        <w:t>meetings</w:t>
      </w:r>
      <w:r>
        <w:rPr>
          <w:sz w:val="22"/>
          <w:szCs w:val="18"/>
        </w:rPr>
        <w:t>, the following agreement</w:t>
      </w:r>
      <w:r w:rsidR="00D61932">
        <w:rPr>
          <w:rFonts w:hint="eastAsia"/>
          <w:sz w:val="22"/>
          <w:szCs w:val="18"/>
        </w:rPr>
        <w:t>s</w:t>
      </w:r>
      <w:r w:rsidR="00851412">
        <w:rPr>
          <w:rFonts w:hint="eastAsia"/>
          <w:sz w:val="22"/>
          <w:szCs w:val="18"/>
        </w:rPr>
        <w:t>/</w:t>
      </w:r>
      <w:r w:rsidR="002F2B7E">
        <w:rPr>
          <w:sz w:val="22"/>
          <w:szCs w:val="18"/>
        </w:rPr>
        <w:t>observations</w:t>
      </w:r>
      <w:r w:rsidR="00851412">
        <w:rPr>
          <w:rFonts w:hint="eastAsia"/>
          <w:sz w:val="22"/>
          <w:szCs w:val="18"/>
        </w:rPr>
        <w:t>/conclusions</w:t>
      </w:r>
      <w:r>
        <w:rPr>
          <w:sz w:val="22"/>
          <w:szCs w:val="18"/>
        </w:rPr>
        <w:t xml:space="preserve"> w</w:t>
      </w:r>
      <w:r w:rsidR="006D5747">
        <w:rPr>
          <w:sz w:val="22"/>
          <w:szCs w:val="18"/>
        </w:rPr>
        <w:t>ere</w:t>
      </w:r>
      <w:r>
        <w:rPr>
          <w:sz w:val="22"/>
          <w:szCs w:val="18"/>
        </w:rPr>
        <w:t xml:space="preserve"> reached for this agenda item.</w:t>
      </w:r>
    </w:p>
    <w:tbl>
      <w:tblPr>
        <w:tblStyle w:val="afc"/>
        <w:tblW w:w="0" w:type="auto"/>
        <w:tblLook w:val="04A0" w:firstRow="1" w:lastRow="0" w:firstColumn="1" w:lastColumn="0" w:noHBand="0" w:noVBand="1"/>
      </w:tblPr>
      <w:tblGrid>
        <w:gridCol w:w="9962"/>
      </w:tblGrid>
      <w:tr w:rsidR="00BE74DB" w:rsidRPr="00BE74DB" w14:paraId="2944FACB" w14:textId="77777777" w:rsidTr="000F56C9">
        <w:tc>
          <w:tcPr>
            <w:tcW w:w="9962" w:type="dxa"/>
          </w:tcPr>
          <w:p w14:paraId="631E8469" w14:textId="77777777" w:rsidR="00BE74DB" w:rsidRPr="00BE74DB" w:rsidRDefault="00BE74DB" w:rsidP="00A47F91">
            <w:pPr>
              <w:snapToGrid w:val="0"/>
              <w:spacing w:after="0"/>
              <w:rPr>
                <w:rFonts w:ascii="Times" w:eastAsia="Batang" w:hAnsi="Times"/>
                <w:iCs/>
                <w:sz w:val="16"/>
                <w:szCs w:val="21"/>
                <w:lang w:eastAsia="en-US"/>
              </w:rPr>
            </w:pPr>
            <w:r w:rsidRPr="00BE74DB">
              <w:rPr>
                <w:rFonts w:ascii="Times" w:eastAsia="Batang" w:hAnsi="Times"/>
                <w:iCs/>
                <w:sz w:val="16"/>
                <w:szCs w:val="21"/>
                <w:highlight w:val="green"/>
                <w:lang w:eastAsia="en-US"/>
              </w:rPr>
              <w:t>Agreement</w:t>
            </w:r>
          </w:p>
          <w:p w14:paraId="24CAA004" w14:textId="77777777" w:rsidR="00BE74DB" w:rsidRPr="00BE74DB" w:rsidRDefault="00BE74DB" w:rsidP="00A47F91">
            <w:pPr>
              <w:snapToGrid w:val="0"/>
              <w:spacing w:after="0"/>
              <w:rPr>
                <w:rFonts w:ascii="Times" w:eastAsia="SimSun" w:hAnsi="Times"/>
                <w:kern w:val="2"/>
                <w:sz w:val="16"/>
                <w:szCs w:val="21"/>
                <w:lang w:eastAsia="zh-CN"/>
              </w:rPr>
            </w:pPr>
            <w:r w:rsidRPr="00BE74DB">
              <w:rPr>
                <w:rFonts w:ascii="Times" w:eastAsia="Batang" w:hAnsi="Times" w:hint="eastAsia"/>
                <w:kern w:val="2"/>
                <w:sz w:val="16"/>
                <w:szCs w:val="21"/>
                <w:lang w:eastAsia="x-none"/>
              </w:rPr>
              <w:t xml:space="preserve">Study </w:t>
            </w:r>
            <w:r w:rsidRPr="00BE74DB">
              <w:rPr>
                <w:rFonts w:ascii="Times" w:eastAsia="Batang" w:hAnsi="Times"/>
                <w:kern w:val="2"/>
                <w:sz w:val="16"/>
                <w:szCs w:val="21"/>
                <w:lang w:eastAsia="x-none"/>
              </w:rPr>
              <w:t xml:space="preserve">at least </w:t>
            </w:r>
            <w:r w:rsidRPr="00BE74DB">
              <w:rPr>
                <w:rFonts w:ascii="Times" w:eastAsia="Batang" w:hAnsi="Times" w:hint="eastAsia"/>
                <w:kern w:val="2"/>
                <w:sz w:val="16"/>
                <w:szCs w:val="21"/>
                <w:lang w:eastAsia="x-none"/>
              </w:rPr>
              <w:t xml:space="preserve">the following </w:t>
            </w:r>
            <w:r w:rsidRPr="00BE74DB">
              <w:rPr>
                <w:rFonts w:ascii="Times" w:eastAsia="Batang" w:hAnsi="Times"/>
                <w:kern w:val="2"/>
                <w:sz w:val="16"/>
                <w:szCs w:val="21"/>
                <w:lang w:eastAsia="x-none"/>
              </w:rPr>
              <w:t>scenarios</w:t>
            </w:r>
            <w:r w:rsidRPr="00BE74DB">
              <w:rPr>
                <w:rFonts w:ascii="Times" w:eastAsia="Batang" w:hAnsi="Times" w:hint="eastAsia"/>
                <w:kern w:val="2"/>
                <w:sz w:val="16"/>
                <w:szCs w:val="21"/>
                <w:lang w:eastAsia="x-none"/>
              </w:rPr>
              <w:t xml:space="preserve"> for </w:t>
            </w:r>
            <w:r w:rsidRPr="00BE74DB">
              <w:rPr>
                <w:rFonts w:ascii="Times" w:eastAsia="Batang" w:hAnsi="Times"/>
                <w:kern w:val="2"/>
                <w:sz w:val="16"/>
                <w:szCs w:val="21"/>
                <w:lang w:eastAsia="x-none"/>
              </w:rPr>
              <w:t>(e)</w:t>
            </w:r>
            <w:r w:rsidRPr="00BE74DB">
              <w:rPr>
                <w:rFonts w:ascii="Times" w:eastAsia="Batang" w:hAnsi="Times" w:hint="eastAsia"/>
                <w:kern w:val="2"/>
                <w:sz w:val="16"/>
                <w:szCs w:val="21"/>
                <w:lang w:eastAsia="x-none"/>
              </w:rPr>
              <w:t>RedCap HD-</w:t>
            </w:r>
            <w:r w:rsidRPr="00BE74DB">
              <w:rPr>
                <w:rFonts w:ascii="Times" w:eastAsia="Batang" w:hAnsi="Times"/>
                <w:kern w:val="2"/>
                <w:sz w:val="16"/>
                <w:szCs w:val="21"/>
                <w:lang w:eastAsia="x-none"/>
              </w:rPr>
              <w:t xml:space="preserve">FDD </w:t>
            </w:r>
            <w:r w:rsidRPr="00BE74DB">
              <w:rPr>
                <w:rFonts w:ascii="Times" w:eastAsia="Batang" w:hAnsi="Times" w:hint="eastAsia"/>
                <w:kern w:val="2"/>
                <w:sz w:val="16"/>
                <w:szCs w:val="21"/>
                <w:lang w:eastAsia="x-none"/>
              </w:rPr>
              <w:t>UE</w:t>
            </w:r>
            <w:r w:rsidRPr="00BE74DB">
              <w:rPr>
                <w:rFonts w:ascii="Times" w:eastAsia="Batang" w:hAnsi="Times"/>
                <w:kern w:val="2"/>
                <w:sz w:val="16"/>
                <w:szCs w:val="21"/>
                <w:lang w:eastAsia="x-none"/>
              </w:rPr>
              <w:t>s</w:t>
            </w:r>
            <w:r w:rsidRPr="00BE74DB">
              <w:rPr>
                <w:rFonts w:ascii="Times" w:eastAsia="Batang" w:hAnsi="Times" w:hint="eastAsia"/>
                <w:kern w:val="2"/>
                <w:sz w:val="16"/>
                <w:szCs w:val="21"/>
                <w:lang w:eastAsia="x-none"/>
              </w:rPr>
              <w:t xml:space="preserve"> for NTN:</w:t>
            </w:r>
          </w:p>
          <w:p w14:paraId="0C697433" w14:textId="77777777" w:rsidR="00BE74DB" w:rsidRPr="00BE74DB" w:rsidRDefault="00BE74DB" w:rsidP="00A47F91">
            <w:pPr>
              <w:numPr>
                <w:ilvl w:val="0"/>
                <w:numId w:val="36"/>
              </w:numPr>
              <w:snapToGrid w:val="0"/>
              <w:spacing w:after="0"/>
              <w:rPr>
                <w:rFonts w:ascii="Times" w:eastAsia="SimSun" w:hAnsi="Times"/>
                <w:kern w:val="2"/>
                <w:sz w:val="16"/>
                <w:szCs w:val="21"/>
                <w:lang w:eastAsia="zh-CN"/>
              </w:rPr>
            </w:pPr>
            <w:r w:rsidRPr="00BE74DB">
              <w:rPr>
                <w:rFonts w:ascii="Times" w:eastAsia="SimSun" w:hAnsi="Times"/>
                <w:kern w:val="2"/>
                <w:sz w:val="16"/>
                <w:szCs w:val="21"/>
                <w:lang w:eastAsia="zh-CN"/>
              </w:rPr>
              <w:t>W</w:t>
            </w:r>
            <w:r w:rsidRPr="00BE74DB">
              <w:rPr>
                <w:rFonts w:ascii="Times" w:eastAsia="SimSun" w:hAnsi="Times" w:hint="eastAsia"/>
                <w:kern w:val="2"/>
                <w:sz w:val="16"/>
                <w:szCs w:val="21"/>
                <w:lang w:eastAsia="zh-CN"/>
              </w:rPr>
              <w:t xml:space="preserve">hether existing handling rules for the following cases should be reused or updated when </w:t>
            </w:r>
            <w:proofErr w:type="gramStart"/>
            <w:r w:rsidRPr="00BE74DB">
              <w:rPr>
                <w:rFonts w:ascii="Times" w:eastAsia="SimSun" w:hAnsi="Times" w:hint="eastAsia"/>
                <w:kern w:val="2"/>
                <w:sz w:val="16"/>
                <w:szCs w:val="21"/>
                <w:lang w:eastAsia="zh-CN"/>
              </w:rPr>
              <w:t>taking into account</w:t>
            </w:r>
            <w:proofErr w:type="gramEnd"/>
            <w:r w:rsidRPr="00BE74DB">
              <w:rPr>
                <w:rFonts w:ascii="Times" w:eastAsia="SimSun" w:hAnsi="Times" w:hint="eastAsia"/>
                <w:kern w:val="2"/>
                <w:sz w:val="16"/>
                <w:szCs w:val="21"/>
                <w:lang w:eastAsia="zh-CN"/>
              </w:rPr>
              <w:t xml:space="preserve"> TA mismatch between </w:t>
            </w:r>
            <w:r w:rsidRPr="00BE74DB">
              <w:rPr>
                <w:rFonts w:ascii="Times" w:eastAsia="SimSun" w:hAnsi="Times"/>
                <w:kern w:val="2"/>
                <w:sz w:val="16"/>
                <w:szCs w:val="21"/>
                <w:lang w:eastAsia="zh-CN"/>
              </w:rPr>
              <w:t>actual</w:t>
            </w:r>
            <w:r w:rsidRPr="00BE74DB">
              <w:rPr>
                <w:rFonts w:ascii="Times" w:eastAsia="SimSun" w:hAnsi="Times" w:hint="eastAsia"/>
                <w:kern w:val="2"/>
                <w:sz w:val="16"/>
                <w:szCs w:val="21"/>
                <w:lang w:eastAsia="zh-CN"/>
              </w:rPr>
              <w:t xml:space="preserve"> TA used by UE and assumed TA at the gNB</w:t>
            </w:r>
            <w:r w:rsidRPr="00BE74DB">
              <w:rPr>
                <w:rFonts w:ascii="Times" w:eastAsia="SimSun" w:hAnsi="Times"/>
                <w:kern w:val="2"/>
                <w:sz w:val="16"/>
                <w:szCs w:val="21"/>
                <w:lang w:eastAsia="zh-CN"/>
              </w:rPr>
              <w:t xml:space="preserve"> based on available TA report</w:t>
            </w:r>
            <w:r w:rsidRPr="00BE74DB">
              <w:rPr>
                <w:rFonts w:ascii="Times" w:eastAsia="SimSun" w:hAnsi="Times" w:hint="eastAsia"/>
                <w:kern w:val="2"/>
                <w:sz w:val="16"/>
                <w:szCs w:val="21"/>
                <w:lang w:eastAsia="zh-CN"/>
              </w:rPr>
              <w:t xml:space="preserve">: </w:t>
            </w:r>
          </w:p>
          <w:p w14:paraId="449B8B97" w14:textId="77777777" w:rsidR="00BE74DB" w:rsidRPr="00BE74DB" w:rsidRDefault="00BE74DB" w:rsidP="00A47F91">
            <w:pPr>
              <w:numPr>
                <w:ilvl w:val="1"/>
                <w:numId w:val="35"/>
              </w:numPr>
              <w:snapToGrid w:val="0"/>
              <w:spacing w:after="0"/>
              <w:rPr>
                <w:rFonts w:ascii="Times" w:eastAsia="SimSun" w:hAnsi="Times"/>
                <w:kern w:val="2"/>
                <w:sz w:val="16"/>
                <w:szCs w:val="21"/>
                <w:lang w:eastAsia="zh-CN"/>
              </w:rPr>
            </w:pPr>
            <w:r w:rsidRPr="00BE74DB">
              <w:rPr>
                <w:rFonts w:ascii="Times" w:eastAsia="SimSun" w:hAnsi="Times"/>
                <w:kern w:val="2"/>
                <w:sz w:val="16"/>
                <w:szCs w:val="21"/>
                <w:lang w:eastAsia="zh-CN"/>
              </w:rPr>
              <w:t>C</w:t>
            </w:r>
            <w:r w:rsidRPr="00BE74DB">
              <w:rPr>
                <w:rFonts w:ascii="Times" w:eastAsia="SimSun" w:hAnsi="Times" w:hint="eastAsia"/>
                <w:kern w:val="2"/>
                <w:sz w:val="16"/>
                <w:szCs w:val="21"/>
                <w:lang w:eastAsia="zh-CN"/>
              </w:rPr>
              <w:t xml:space="preserve">ase 1: </w:t>
            </w:r>
            <w:r w:rsidRPr="00BE74DB">
              <w:rPr>
                <w:rFonts w:ascii="Times" w:eastAsia="SimSun" w:hAnsi="Times"/>
                <w:kern w:val="2"/>
                <w:sz w:val="16"/>
                <w:szCs w:val="21"/>
                <w:lang w:eastAsia="zh-CN"/>
              </w:rPr>
              <w:t xml:space="preserve">Dynamically scheduled DL reception </w:t>
            </w:r>
            <w:r w:rsidRPr="00BE74DB">
              <w:rPr>
                <w:rFonts w:ascii="Times" w:eastAsia="SimSun" w:hAnsi="Times" w:hint="eastAsia"/>
                <w:kern w:val="2"/>
                <w:sz w:val="16"/>
                <w:szCs w:val="21"/>
                <w:lang w:eastAsia="zh-CN"/>
              </w:rPr>
              <w:t xml:space="preserve">collides with </w:t>
            </w:r>
            <w:r w:rsidRPr="00BE74DB">
              <w:rPr>
                <w:rFonts w:ascii="Times" w:eastAsia="SimSun" w:hAnsi="Times"/>
                <w:kern w:val="2"/>
                <w:sz w:val="16"/>
                <w:szCs w:val="21"/>
                <w:lang w:eastAsia="zh-CN"/>
              </w:rPr>
              <w:t>semi-statically configured UL transmission</w:t>
            </w:r>
          </w:p>
          <w:p w14:paraId="1E46E923"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SimSun" w:hAnsi="Times"/>
                <w:kern w:val="2"/>
                <w:sz w:val="16"/>
                <w:szCs w:val="21"/>
                <w:lang w:eastAsia="zh-CN"/>
              </w:rPr>
              <w:t>C</w:t>
            </w:r>
            <w:r w:rsidRPr="00BE74DB">
              <w:rPr>
                <w:rFonts w:ascii="Times" w:eastAsia="SimSun" w:hAnsi="Times" w:hint="eastAsia"/>
                <w:kern w:val="2"/>
                <w:sz w:val="16"/>
                <w:szCs w:val="21"/>
                <w:lang w:eastAsia="zh-CN"/>
              </w:rPr>
              <w:t xml:space="preserve">ase 2: </w:t>
            </w:r>
            <w:r w:rsidRPr="00BE74DB">
              <w:rPr>
                <w:rFonts w:ascii="Times" w:eastAsia="Batang" w:hAnsi="Times"/>
                <w:kern w:val="2"/>
                <w:sz w:val="16"/>
                <w:szCs w:val="21"/>
                <w:lang w:eastAsia="x-none"/>
              </w:rPr>
              <w:t xml:space="preserve">Semi-statically configured DL reception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x-none"/>
              </w:rPr>
              <w:t>dynamically scheduled UL transmission</w:t>
            </w:r>
          </w:p>
          <w:p w14:paraId="216AAFEB"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SimSun" w:hAnsi="Times" w:hint="eastAsia"/>
                <w:kern w:val="2"/>
                <w:sz w:val="16"/>
                <w:szCs w:val="21"/>
                <w:lang w:eastAsia="zh-CN"/>
              </w:rPr>
              <w:t xml:space="preserve">Case 3: </w:t>
            </w:r>
            <w:r w:rsidRPr="00BE74DB">
              <w:rPr>
                <w:rFonts w:ascii="Times" w:eastAsia="Batang" w:hAnsi="Times"/>
                <w:kern w:val="2"/>
                <w:sz w:val="16"/>
                <w:szCs w:val="21"/>
                <w:lang w:eastAsia="en-US"/>
              </w:rPr>
              <w:t xml:space="preserve">Semi-statically configured DL reception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en-US"/>
              </w:rPr>
              <w:t xml:space="preserve">semi-statically configured UL transmission  </w:t>
            </w:r>
          </w:p>
          <w:p w14:paraId="14EB99CC"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hint="eastAsia"/>
                <w:kern w:val="2"/>
                <w:sz w:val="16"/>
                <w:szCs w:val="21"/>
                <w:lang w:eastAsia="zh-CN"/>
              </w:rPr>
              <w:t>Case 4:</w:t>
            </w:r>
            <w:r w:rsidRPr="00BE74DB">
              <w:rPr>
                <w:rFonts w:ascii="Times" w:eastAsia="SimSun" w:hAnsi="Times"/>
                <w:kern w:val="2"/>
                <w:sz w:val="16"/>
                <w:szCs w:val="21"/>
                <w:lang w:eastAsia="zh-CN"/>
              </w:rPr>
              <w:t xml:space="preserve"> </w:t>
            </w:r>
            <w:r w:rsidRPr="00BE74DB">
              <w:rPr>
                <w:rFonts w:ascii="Times" w:eastAsia="Batang" w:hAnsi="Times"/>
                <w:kern w:val="2"/>
                <w:sz w:val="16"/>
                <w:szCs w:val="21"/>
                <w:lang w:eastAsia="x-none"/>
              </w:rPr>
              <w:t xml:space="preserve">Dynamically scheduled DL reception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x-none"/>
              </w:rPr>
              <w:t>dynamic scheduled UL transmission</w:t>
            </w:r>
          </w:p>
          <w:p w14:paraId="2D77EF44"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Batang" w:hAnsi="Times"/>
                <w:kern w:val="2"/>
                <w:sz w:val="16"/>
                <w:szCs w:val="21"/>
                <w:lang w:eastAsia="en-US"/>
              </w:rPr>
              <w:t xml:space="preserve">Case 5: Configured SSB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en-US"/>
              </w:rPr>
              <w:t>dynamically scheduled or configured UL transmission</w:t>
            </w:r>
          </w:p>
          <w:p w14:paraId="6D22DA78"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Batang" w:hAnsi="Times"/>
                <w:kern w:val="2"/>
                <w:sz w:val="16"/>
                <w:szCs w:val="21"/>
                <w:lang w:eastAsia="en-US"/>
              </w:rPr>
              <w:t xml:space="preserve">Case </w:t>
            </w:r>
            <w:r w:rsidRPr="00BE74DB">
              <w:rPr>
                <w:rFonts w:ascii="Times" w:eastAsia="SimSun" w:hAnsi="Times" w:hint="eastAsia"/>
                <w:kern w:val="2"/>
                <w:sz w:val="16"/>
                <w:szCs w:val="21"/>
                <w:lang w:eastAsia="zh-CN"/>
              </w:rPr>
              <w:t>6</w:t>
            </w:r>
            <w:r w:rsidRPr="00BE74DB">
              <w:rPr>
                <w:rFonts w:ascii="Times" w:eastAsia="Batang" w:hAnsi="Times"/>
                <w:kern w:val="2"/>
                <w:sz w:val="16"/>
                <w:szCs w:val="21"/>
                <w:lang w:eastAsia="en-US"/>
              </w:rPr>
              <w:t xml:space="preserve">: Dynamic or semi-static DL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en-US"/>
              </w:rPr>
              <w:t>valid RO</w:t>
            </w:r>
          </w:p>
          <w:p w14:paraId="6D241478" w14:textId="77777777" w:rsidR="00BE74DB" w:rsidRPr="00BE74DB" w:rsidRDefault="00BE74DB" w:rsidP="00A47F91">
            <w:pPr>
              <w:numPr>
                <w:ilvl w:val="1"/>
                <w:numId w:val="35"/>
              </w:numPr>
              <w:snapToGrid w:val="0"/>
              <w:spacing w:after="0"/>
              <w:rPr>
                <w:rFonts w:ascii="Times" w:eastAsia="SimSun" w:hAnsi="Times"/>
                <w:kern w:val="2"/>
                <w:sz w:val="16"/>
                <w:szCs w:val="21"/>
                <w:lang w:eastAsia="zh-CN"/>
              </w:rPr>
            </w:pPr>
            <w:r w:rsidRPr="00BE74DB">
              <w:rPr>
                <w:rFonts w:ascii="Times" w:eastAsia="Batang" w:hAnsi="Times"/>
                <w:kern w:val="2"/>
                <w:sz w:val="16"/>
                <w:szCs w:val="21"/>
                <w:lang w:eastAsia="en-US"/>
              </w:rPr>
              <w:t xml:space="preserve">Case </w:t>
            </w:r>
            <w:r w:rsidRPr="00BE74DB">
              <w:rPr>
                <w:rFonts w:ascii="Times" w:eastAsia="SimSun" w:hAnsi="Times" w:hint="eastAsia"/>
                <w:kern w:val="2"/>
                <w:sz w:val="16"/>
                <w:szCs w:val="21"/>
                <w:lang w:eastAsia="zh-CN"/>
              </w:rPr>
              <w:t>7</w:t>
            </w:r>
            <w:r w:rsidRPr="00BE74DB">
              <w:rPr>
                <w:rFonts w:ascii="Times" w:eastAsia="Batang" w:hAnsi="Times"/>
                <w:kern w:val="2"/>
                <w:sz w:val="16"/>
                <w:szCs w:val="21"/>
                <w:lang w:eastAsia="en-US"/>
              </w:rPr>
              <w:t>: Collision due to direction switching</w:t>
            </w:r>
          </w:p>
          <w:p w14:paraId="1C322892" w14:textId="77777777" w:rsidR="00BE74DB" w:rsidRPr="00BE74DB" w:rsidRDefault="00BE74DB" w:rsidP="00A47F91">
            <w:pPr>
              <w:snapToGrid w:val="0"/>
              <w:spacing w:after="0"/>
              <w:ind w:left="720"/>
              <w:rPr>
                <w:rFonts w:ascii="Times" w:eastAsia="SimSun" w:hAnsi="Times"/>
                <w:kern w:val="2"/>
                <w:sz w:val="16"/>
                <w:szCs w:val="21"/>
                <w:lang w:eastAsia="zh-CN"/>
              </w:rPr>
            </w:pPr>
            <w:r w:rsidRPr="00BE74DB">
              <w:rPr>
                <w:rFonts w:ascii="Times" w:eastAsia="SimSun" w:hAnsi="Times" w:hint="eastAsia"/>
                <w:kern w:val="2"/>
                <w:sz w:val="16"/>
                <w:szCs w:val="21"/>
                <w:lang w:eastAsia="zh-CN"/>
              </w:rPr>
              <w:t xml:space="preserve">   </w:t>
            </w:r>
          </w:p>
          <w:p w14:paraId="4B4B2EF2" w14:textId="77777777" w:rsidR="00BE74DB" w:rsidRPr="00BE74DB" w:rsidRDefault="00BE74DB" w:rsidP="00A47F91">
            <w:pPr>
              <w:numPr>
                <w:ilvl w:val="0"/>
                <w:numId w:val="36"/>
              </w:numPr>
              <w:snapToGrid w:val="0"/>
              <w:spacing w:after="0"/>
              <w:rPr>
                <w:rFonts w:ascii="Times" w:eastAsia="SimSun" w:hAnsi="Times"/>
                <w:kern w:val="2"/>
                <w:sz w:val="16"/>
                <w:szCs w:val="21"/>
                <w:lang w:eastAsia="zh-CN"/>
              </w:rPr>
            </w:pPr>
            <w:r w:rsidRPr="00BE74DB">
              <w:rPr>
                <w:rFonts w:ascii="Times" w:eastAsia="SimSun" w:hAnsi="Times"/>
                <w:kern w:val="2"/>
                <w:sz w:val="16"/>
                <w:szCs w:val="21"/>
                <w:lang w:eastAsia="zh-CN"/>
              </w:rPr>
              <w:t>A</w:t>
            </w:r>
            <w:r w:rsidRPr="00BE74DB">
              <w:rPr>
                <w:rFonts w:ascii="Times" w:eastAsia="SimSun" w:hAnsi="Times" w:hint="eastAsia"/>
                <w:kern w:val="2"/>
                <w:sz w:val="16"/>
                <w:szCs w:val="21"/>
                <w:lang w:eastAsia="zh-CN"/>
              </w:rPr>
              <w:t xml:space="preserve">t least the following </w:t>
            </w:r>
            <w:r w:rsidRPr="00BE74DB">
              <w:rPr>
                <w:rFonts w:ascii="Times" w:eastAsia="SimSun" w:hAnsi="Times"/>
                <w:kern w:val="2"/>
                <w:sz w:val="16"/>
                <w:szCs w:val="21"/>
                <w:lang w:eastAsia="zh-CN"/>
              </w:rPr>
              <w:t xml:space="preserve">potential </w:t>
            </w:r>
            <w:r w:rsidRPr="00BE74DB">
              <w:rPr>
                <w:rFonts w:ascii="Times" w:eastAsia="SimSun" w:hAnsi="Times" w:hint="eastAsia"/>
                <w:kern w:val="2"/>
                <w:sz w:val="16"/>
                <w:szCs w:val="21"/>
                <w:lang w:eastAsia="zh-CN"/>
              </w:rPr>
              <w:t xml:space="preserve">issues can be further considered for </w:t>
            </w:r>
            <w:r w:rsidRPr="00BE74DB">
              <w:rPr>
                <w:rFonts w:ascii="Times" w:eastAsia="SimSun" w:hAnsi="Times"/>
                <w:kern w:val="2"/>
                <w:sz w:val="16"/>
                <w:szCs w:val="21"/>
                <w:lang w:eastAsia="zh-CN"/>
              </w:rPr>
              <w:t>(e)</w:t>
            </w:r>
            <w:r w:rsidRPr="00BE74DB">
              <w:rPr>
                <w:rFonts w:ascii="Times" w:eastAsia="SimSun" w:hAnsi="Times" w:hint="eastAsia"/>
                <w:kern w:val="2"/>
                <w:sz w:val="16"/>
                <w:szCs w:val="21"/>
                <w:lang w:eastAsia="zh-CN"/>
              </w:rPr>
              <w:t>RedCap HD-</w:t>
            </w:r>
            <w:r w:rsidRPr="00BE74DB">
              <w:rPr>
                <w:rFonts w:ascii="Times" w:eastAsia="SimSun" w:hAnsi="Times"/>
                <w:kern w:val="2"/>
                <w:sz w:val="16"/>
                <w:szCs w:val="21"/>
                <w:lang w:eastAsia="zh-CN"/>
              </w:rPr>
              <w:t xml:space="preserve">FDD </w:t>
            </w:r>
            <w:r w:rsidRPr="00BE74DB">
              <w:rPr>
                <w:rFonts w:ascii="Times" w:eastAsia="SimSun" w:hAnsi="Times" w:hint="eastAsia"/>
                <w:kern w:val="2"/>
                <w:sz w:val="16"/>
                <w:szCs w:val="21"/>
                <w:lang w:eastAsia="zh-CN"/>
              </w:rPr>
              <w:t>UE</w:t>
            </w:r>
            <w:r w:rsidRPr="00BE74DB">
              <w:rPr>
                <w:rFonts w:ascii="Times" w:eastAsia="SimSun" w:hAnsi="Times"/>
                <w:kern w:val="2"/>
                <w:sz w:val="16"/>
                <w:szCs w:val="21"/>
                <w:lang w:eastAsia="zh-CN"/>
              </w:rPr>
              <w:t>s</w:t>
            </w:r>
          </w:p>
          <w:p w14:paraId="1E54E5D0"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kern w:val="2"/>
                <w:sz w:val="16"/>
                <w:szCs w:val="21"/>
                <w:lang w:eastAsia="zh-CN"/>
              </w:rPr>
              <w:t>E</w:t>
            </w:r>
            <w:r w:rsidRPr="00BE74DB">
              <w:rPr>
                <w:rFonts w:ascii="Times" w:eastAsia="SimSun" w:hAnsi="Times" w:hint="eastAsia"/>
                <w:kern w:val="2"/>
                <w:sz w:val="16"/>
                <w:szCs w:val="21"/>
                <w:lang w:eastAsia="zh-CN"/>
              </w:rPr>
              <w:t>rror cases in case 3 and case 4</w:t>
            </w:r>
          </w:p>
          <w:p w14:paraId="3A01259E"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hint="eastAsia"/>
                <w:kern w:val="2"/>
                <w:sz w:val="16"/>
                <w:szCs w:val="21"/>
                <w:lang w:eastAsia="zh-CN"/>
              </w:rPr>
              <w:t xml:space="preserve">SIB19 reception </w:t>
            </w:r>
            <w:r w:rsidRPr="00BE74DB">
              <w:rPr>
                <w:rFonts w:ascii="Times" w:eastAsia="SimSun" w:hAnsi="Times"/>
                <w:kern w:val="2"/>
                <w:sz w:val="16"/>
                <w:szCs w:val="21"/>
                <w:lang w:eastAsia="zh-CN"/>
              </w:rPr>
              <w:t>collide</w:t>
            </w:r>
            <w:r w:rsidRPr="00BE74DB">
              <w:rPr>
                <w:rFonts w:ascii="Times" w:eastAsia="SimSun" w:hAnsi="Times" w:hint="eastAsia"/>
                <w:kern w:val="2"/>
                <w:sz w:val="16"/>
                <w:szCs w:val="21"/>
                <w:lang w:eastAsia="zh-CN"/>
              </w:rPr>
              <w:t xml:space="preserve">s with UL transmission </w:t>
            </w:r>
          </w:p>
          <w:p w14:paraId="590CFC0F"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kern w:val="2"/>
                <w:sz w:val="16"/>
                <w:szCs w:val="21"/>
                <w:lang w:eastAsia="zh-CN"/>
              </w:rPr>
              <w:t>S</w:t>
            </w:r>
            <w:r w:rsidRPr="00BE74DB">
              <w:rPr>
                <w:rFonts w:ascii="Times" w:eastAsia="SimSun" w:hAnsi="Times" w:hint="eastAsia"/>
                <w:kern w:val="2"/>
                <w:sz w:val="16"/>
                <w:szCs w:val="21"/>
                <w:lang w:eastAsia="zh-CN"/>
              </w:rPr>
              <w:t xml:space="preserve">lot counting for UL repetition </w:t>
            </w:r>
            <w:r w:rsidRPr="00BE74DB">
              <w:rPr>
                <w:rFonts w:ascii="Times" w:eastAsia="SimSun" w:hAnsi="Times"/>
                <w:kern w:val="2"/>
                <w:sz w:val="16"/>
                <w:szCs w:val="21"/>
                <w:lang w:eastAsia="zh-CN"/>
              </w:rPr>
              <w:t>transmission</w:t>
            </w:r>
            <w:r w:rsidRPr="00BE74DB">
              <w:rPr>
                <w:rFonts w:ascii="Times" w:eastAsia="SimSun" w:hAnsi="Times" w:hint="eastAsia"/>
                <w:kern w:val="2"/>
                <w:sz w:val="16"/>
                <w:szCs w:val="21"/>
                <w:lang w:eastAsia="zh-CN"/>
              </w:rPr>
              <w:t xml:space="preserve"> colliding with SSB reception</w:t>
            </w:r>
          </w:p>
          <w:p w14:paraId="622EA73C"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kern w:val="2"/>
                <w:sz w:val="16"/>
                <w:szCs w:val="21"/>
                <w:lang w:eastAsia="zh-CN"/>
              </w:rPr>
              <w:t>Invalid symbol determination</w:t>
            </w:r>
            <w:r w:rsidRPr="00BE74DB">
              <w:rPr>
                <w:rFonts w:ascii="Times" w:eastAsia="SimSun" w:hAnsi="Times" w:hint="eastAsia"/>
                <w:kern w:val="2"/>
                <w:sz w:val="16"/>
                <w:szCs w:val="21"/>
                <w:lang w:eastAsia="zh-CN"/>
              </w:rPr>
              <w:t xml:space="preserve"> for </w:t>
            </w:r>
            <w:r w:rsidRPr="00BE74DB">
              <w:rPr>
                <w:rFonts w:ascii="Times" w:eastAsia="SimSun" w:hAnsi="Times"/>
                <w:kern w:val="2"/>
                <w:sz w:val="16"/>
                <w:szCs w:val="21"/>
                <w:lang w:eastAsia="zh-CN"/>
              </w:rPr>
              <w:t>PUSCH repetition type B</w:t>
            </w:r>
          </w:p>
          <w:p w14:paraId="32D29631"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hint="eastAsia"/>
                <w:bCs/>
                <w:sz w:val="16"/>
                <w:szCs w:val="21"/>
                <w:lang w:eastAsia="zh-CN"/>
              </w:rPr>
              <w:t>Actual TDW determination due to</w:t>
            </w:r>
            <w:r w:rsidRPr="00BE74DB">
              <w:rPr>
                <w:rFonts w:ascii="Times" w:eastAsia="游明朝" w:hAnsi="Times"/>
                <w:bCs/>
                <w:sz w:val="16"/>
                <w:szCs w:val="21"/>
                <w:lang w:eastAsia="en-US"/>
              </w:rPr>
              <w:t xml:space="preserve"> </w:t>
            </w:r>
            <w:r w:rsidRPr="00BE74DB">
              <w:rPr>
                <w:rFonts w:ascii="Times" w:eastAsia="SimSun" w:hAnsi="Times" w:hint="eastAsia"/>
                <w:bCs/>
                <w:sz w:val="16"/>
                <w:szCs w:val="21"/>
                <w:lang w:eastAsia="zh-CN"/>
              </w:rPr>
              <w:t xml:space="preserve">the collision between DL reception and UL </w:t>
            </w:r>
            <w:r w:rsidRPr="00BE74DB">
              <w:rPr>
                <w:rFonts w:ascii="Times" w:eastAsia="SimSun" w:hAnsi="Times"/>
                <w:bCs/>
                <w:sz w:val="16"/>
                <w:szCs w:val="21"/>
                <w:lang w:eastAsia="zh-CN"/>
              </w:rPr>
              <w:t>transmission</w:t>
            </w:r>
            <w:r w:rsidRPr="00BE74DB">
              <w:rPr>
                <w:rFonts w:ascii="Times" w:eastAsia="SimSun" w:hAnsi="Times" w:hint="eastAsia"/>
                <w:bCs/>
                <w:sz w:val="16"/>
                <w:szCs w:val="21"/>
                <w:lang w:eastAsia="zh-CN"/>
              </w:rPr>
              <w:t xml:space="preserve"> with DMRS </w:t>
            </w:r>
            <w:r w:rsidRPr="00BE74DB">
              <w:rPr>
                <w:rFonts w:ascii="Times" w:eastAsia="游明朝" w:hAnsi="Times"/>
                <w:bCs/>
                <w:sz w:val="16"/>
                <w:szCs w:val="21"/>
                <w:lang w:eastAsia="en-US"/>
              </w:rPr>
              <w:t>bundling</w:t>
            </w:r>
            <w:r w:rsidRPr="00BE74DB">
              <w:rPr>
                <w:rFonts w:ascii="Times" w:eastAsia="SimSun" w:hAnsi="Times" w:hint="eastAsia"/>
                <w:bCs/>
                <w:sz w:val="16"/>
                <w:szCs w:val="21"/>
                <w:lang w:eastAsia="zh-CN"/>
              </w:rPr>
              <w:t xml:space="preserve"> </w:t>
            </w:r>
          </w:p>
          <w:p w14:paraId="53D8B722"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Batang" w:hAnsi="Times" w:hint="eastAsia"/>
                <w:kern w:val="2"/>
                <w:sz w:val="16"/>
                <w:szCs w:val="21"/>
                <w:lang w:eastAsia="x-none"/>
              </w:rPr>
              <w:t>C</w:t>
            </w:r>
            <w:r w:rsidRPr="00BE74DB">
              <w:rPr>
                <w:rFonts w:ascii="Times" w:eastAsia="Batang" w:hAnsi="Times"/>
                <w:kern w:val="2"/>
                <w:sz w:val="16"/>
                <w:szCs w:val="21"/>
                <w:lang w:eastAsia="x-none"/>
              </w:rPr>
              <w:t>PU occupation due to omitted DL reception or UL transmission</w:t>
            </w:r>
          </w:p>
          <w:p w14:paraId="01366208" w14:textId="77777777" w:rsidR="00BE74DB" w:rsidRDefault="00BE74DB" w:rsidP="00A47F91">
            <w:pPr>
              <w:snapToGrid w:val="0"/>
              <w:spacing w:after="0"/>
              <w:rPr>
                <w:rFonts w:ascii="Times" w:eastAsia="SimSun" w:hAnsi="Times"/>
                <w:kern w:val="2"/>
                <w:sz w:val="16"/>
                <w:szCs w:val="21"/>
                <w:lang w:eastAsia="zh-CN"/>
              </w:rPr>
            </w:pPr>
            <w:r w:rsidRPr="00BE74DB">
              <w:rPr>
                <w:rFonts w:ascii="Times" w:eastAsia="SimSun" w:hAnsi="Times" w:hint="eastAsia"/>
                <w:kern w:val="2"/>
                <w:sz w:val="16"/>
                <w:szCs w:val="21"/>
                <w:lang w:eastAsia="zh-CN"/>
              </w:rPr>
              <w:t>Note: Both GSO and Non-GSO should be considered.</w:t>
            </w:r>
          </w:p>
          <w:p w14:paraId="36AF68E8" w14:textId="77777777" w:rsidR="00A47F91" w:rsidRDefault="00A47F91" w:rsidP="00A47F91">
            <w:pPr>
              <w:snapToGrid w:val="0"/>
              <w:spacing w:after="0"/>
              <w:rPr>
                <w:rFonts w:ascii="Times" w:eastAsia="SimSun" w:hAnsi="Times"/>
                <w:kern w:val="2"/>
                <w:sz w:val="16"/>
                <w:szCs w:val="21"/>
                <w:lang w:eastAsia="zh-CN"/>
              </w:rPr>
            </w:pPr>
          </w:p>
          <w:p w14:paraId="7522941E" w14:textId="77777777" w:rsidR="00A47F91" w:rsidRPr="00A47F91" w:rsidRDefault="00A47F91" w:rsidP="00A47F91">
            <w:pPr>
              <w:spacing w:after="0"/>
              <w:rPr>
                <w:rFonts w:ascii="Times" w:eastAsia="SimSun" w:hAnsi="Times"/>
                <w:b/>
                <w:color w:val="000000"/>
                <w:sz w:val="16"/>
                <w:szCs w:val="21"/>
                <w:lang w:eastAsia="zh-CN"/>
              </w:rPr>
            </w:pPr>
            <w:r w:rsidRPr="00A47F91">
              <w:rPr>
                <w:rFonts w:ascii="Times" w:eastAsia="SimSun" w:hAnsi="Times" w:hint="eastAsia"/>
                <w:b/>
                <w:color w:val="000000"/>
                <w:sz w:val="16"/>
                <w:szCs w:val="21"/>
                <w:lang w:eastAsia="zh-CN"/>
              </w:rPr>
              <w:t>Observation</w:t>
            </w:r>
          </w:p>
          <w:p w14:paraId="4A9944C0" w14:textId="77777777" w:rsidR="00A47F91" w:rsidRPr="00A47F91" w:rsidRDefault="00A47F91" w:rsidP="00A47F91">
            <w:pPr>
              <w:spacing w:after="0"/>
              <w:rPr>
                <w:rFonts w:ascii="Times" w:eastAsia="SimSun" w:hAnsi="Times"/>
                <w:color w:val="FF0000"/>
                <w:sz w:val="16"/>
                <w:szCs w:val="21"/>
                <w:lang w:eastAsia="zh-CN"/>
              </w:rPr>
            </w:pPr>
            <w:r w:rsidRPr="00A47F91">
              <w:rPr>
                <w:rFonts w:ascii="Times" w:eastAsia="SimSun" w:hAnsi="Times" w:hint="eastAsia"/>
                <w:sz w:val="16"/>
                <w:szCs w:val="21"/>
                <w:lang w:eastAsia="zh-CN"/>
              </w:rPr>
              <w:t xml:space="preserve">To avoid the </w:t>
            </w:r>
            <w:r w:rsidRPr="00A47F91">
              <w:rPr>
                <w:rFonts w:ascii="Times" w:eastAsia="SimSun" w:hAnsi="Times"/>
                <w:sz w:val="16"/>
                <w:szCs w:val="21"/>
                <w:lang w:eastAsia="zh-CN"/>
              </w:rPr>
              <w:t>occurrence</w:t>
            </w:r>
            <w:r w:rsidRPr="00A47F91">
              <w:rPr>
                <w:rFonts w:ascii="Times" w:eastAsia="SimSun" w:hAnsi="Times" w:hint="eastAsia"/>
                <w:sz w:val="16"/>
                <w:szCs w:val="21"/>
                <w:lang w:eastAsia="zh-CN"/>
              </w:rPr>
              <w:t xml:space="preserve"> of error cases 3 and 4 through network scheduling, </w:t>
            </w:r>
            <w:r w:rsidRPr="00A47F91">
              <w:rPr>
                <w:rFonts w:ascii="Times" w:eastAsia="Batang" w:hAnsi="Times"/>
                <w:sz w:val="16"/>
                <w:szCs w:val="21"/>
                <w:lang w:eastAsia="en-US"/>
              </w:rPr>
              <w:t xml:space="preserve">there </w:t>
            </w:r>
            <w:r w:rsidRPr="00A47F91">
              <w:rPr>
                <w:rFonts w:ascii="Times" w:eastAsia="SimSun" w:hAnsi="Times" w:hint="eastAsia"/>
                <w:sz w:val="16"/>
                <w:szCs w:val="21"/>
                <w:lang w:eastAsia="zh-CN"/>
              </w:rPr>
              <w:t>are</w:t>
            </w:r>
            <w:r w:rsidRPr="00A47F91">
              <w:rPr>
                <w:rFonts w:ascii="Times" w:eastAsia="Batang" w:hAnsi="Times"/>
                <w:sz w:val="16"/>
                <w:szCs w:val="21"/>
                <w:lang w:eastAsia="en-US"/>
              </w:rPr>
              <w:t xml:space="preserve"> less resources available for </w:t>
            </w:r>
            <w:r w:rsidRPr="00A47F91">
              <w:rPr>
                <w:rFonts w:ascii="Times" w:eastAsia="SimSun" w:hAnsi="Times" w:hint="eastAsia"/>
                <w:sz w:val="16"/>
                <w:szCs w:val="21"/>
                <w:lang w:eastAsia="zh-CN"/>
              </w:rPr>
              <w:t>a</w:t>
            </w:r>
            <w:r w:rsidRPr="00A47F91">
              <w:rPr>
                <w:rFonts w:ascii="Times" w:eastAsia="Batang" w:hAnsi="Times"/>
                <w:sz w:val="16"/>
                <w:szCs w:val="21"/>
                <w:lang w:eastAsia="en-US"/>
              </w:rPr>
              <w:t xml:space="preserve"> scheduled HD-FDD RedCap/eRedCap UE in NTN compared to TN</w:t>
            </w:r>
            <w:r w:rsidRPr="00A47F91">
              <w:rPr>
                <w:rFonts w:ascii="Times" w:eastAsia="SimSun" w:hAnsi="Times" w:hint="eastAsia"/>
                <w:sz w:val="16"/>
                <w:szCs w:val="21"/>
                <w:lang w:eastAsia="zh-CN"/>
              </w:rPr>
              <w:t xml:space="preserve"> when there is </w:t>
            </w:r>
            <w:r w:rsidRPr="00A47F91">
              <w:rPr>
                <w:rFonts w:ascii="Times" w:eastAsia="Batang" w:hAnsi="Times" w:hint="eastAsia"/>
                <w:kern w:val="2"/>
                <w:sz w:val="16"/>
                <w:szCs w:val="21"/>
                <w:lang w:eastAsia="zh-CN"/>
              </w:rPr>
              <w:t xml:space="preserve">TA mismatch between </w:t>
            </w:r>
            <w:r w:rsidRPr="00A47F91">
              <w:rPr>
                <w:rFonts w:ascii="Times" w:eastAsia="Batang" w:hAnsi="Times"/>
                <w:kern w:val="2"/>
                <w:sz w:val="16"/>
                <w:szCs w:val="21"/>
                <w:lang w:eastAsia="zh-CN"/>
              </w:rPr>
              <w:t>actual</w:t>
            </w:r>
            <w:r w:rsidRPr="00A47F91">
              <w:rPr>
                <w:rFonts w:ascii="Times" w:eastAsia="Batang" w:hAnsi="Times" w:hint="eastAsia"/>
                <w:kern w:val="2"/>
                <w:sz w:val="16"/>
                <w:szCs w:val="21"/>
                <w:lang w:eastAsia="zh-CN"/>
              </w:rPr>
              <w:t xml:space="preserve"> TA used by </w:t>
            </w:r>
            <w:r w:rsidRPr="00A47F91">
              <w:rPr>
                <w:rFonts w:ascii="Times" w:eastAsia="SimSun" w:hAnsi="Times" w:hint="eastAsia"/>
                <w:kern w:val="2"/>
                <w:sz w:val="16"/>
                <w:szCs w:val="21"/>
                <w:lang w:eastAsia="zh-CN"/>
              </w:rPr>
              <w:t xml:space="preserve">the </w:t>
            </w:r>
            <w:r w:rsidRPr="00A47F91">
              <w:rPr>
                <w:rFonts w:ascii="Times" w:eastAsia="Batang" w:hAnsi="Times" w:hint="eastAsia"/>
                <w:kern w:val="2"/>
                <w:sz w:val="16"/>
                <w:szCs w:val="21"/>
                <w:lang w:eastAsia="zh-CN"/>
              </w:rPr>
              <w:t xml:space="preserve">UE and assumed TA </w:t>
            </w:r>
            <w:r w:rsidRPr="00A47F91">
              <w:rPr>
                <w:rFonts w:ascii="Times" w:eastAsia="SimSun" w:hAnsi="Times" w:hint="eastAsia"/>
                <w:kern w:val="2"/>
                <w:sz w:val="16"/>
                <w:szCs w:val="21"/>
                <w:lang w:eastAsia="zh-CN"/>
              </w:rPr>
              <w:t xml:space="preserve">for the UE </w:t>
            </w:r>
            <w:r w:rsidRPr="00A47F91">
              <w:rPr>
                <w:rFonts w:ascii="Times" w:eastAsia="Batang" w:hAnsi="Times" w:hint="eastAsia"/>
                <w:kern w:val="2"/>
                <w:sz w:val="16"/>
                <w:szCs w:val="21"/>
                <w:lang w:eastAsia="zh-CN"/>
              </w:rPr>
              <w:t>at the gNB</w:t>
            </w:r>
            <w:r w:rsidRPr="00A47F91">
              <w:rPr>
                <w:rFonts w:ascii="Times" w:eastAsia="SimSun" w:hAnsi="Times" w:hint="eastAsia"/>
                <w:sz w:val="16"/>
                <w:szCs w:val="21"/>
                <w:lang w:eastAsia="zh-CN"/>
              </w:rPr>
              <w:t xml:space="preserve">. </w:t>
            </w:r>
          </w:p>
          <w:p w14:paraId="74EF4B58" w14:textId="77777777" w:rsidR="00A47F91" w:rsidRPr="00A47F91" w:rsidRDefault="00A47F91" w:rsidP="00A47F91">
            <w:pPr>
              <w:spacing w:after="0"/>
              <w:rPr>
                <w:rFonts w:ascii="Times" w:eastAsia="SimSun" w:hAnsi="Times"/>
                <w:color w:val="FF0000"/>
                <w:sz w:val="16"/>
                <w:szCs w:val="21"/>
                <w:lang w:eastAsia="zh-CN"/>
              </w:rPr>
            </w:pPr>
          </w:p>
          <w:p w14:paraId="1B2A67C1" w14:textId="77777777" w:rsidR="00A47F91" w:rsidRPr="00A47F91" w:rsidRDefault="00A47F91" w:rsidP="00A47F91">
            <w:pPr>
              <w:spacing w:after="0"/>
              <w:rPr>
                <w:rFonts w:ascii="Times" w:eastAsia="SimSun" w:hAnsi="Times"/>
                <w:b/>
                <w:color w:val="000000"/>
                <w:sz w:val="16"/>
                <w:szCs w:val="21"/>
                <w:lang w:eastAsia="zh-CN"/>
              </w:rPr>
            </w:pPr>
            <w:r w:rsidRPr="00A47F91">
              <w:rPr>
                <w:rFonts w:ascii="Times" w:eastAsia="SimSun" w:hAnsi="Times" w:hint="eastAsia"/>
                <w:b/>
                <w:color w:val="000000"/>
                <w:sz w:val="16"/>
                <w:szCs w:val="21"/>
                <w:lang w:eastAsia="zh-CN"/>
              </w:rPr>
              <w:t>Observation</w:t>
            </w:r>
          </w:p>
          <w:p w14:paraId="44DB2976" w14:textId="77777777" w:rsidR="00A47F91" w:rsidRPr="00A47F91" w:rsidRDefault="00A47F91" w:rsidP="00A47F91">
            <w:pPr>
              <w:spacing w:after="0"/>
              <w:rPr>
                <w:rFonts w:ascii="Times" w:eastAsia="SimSun" w:hAnsi="Times"/>
                <w:sz w:val="16"/>
                <w:szCs w:val="21"/>
                <w:lang w:eastAsia="zh-CN"/>
              </w:rPr>
            </w:pPr>
            <w:r w:rsidRPr="00A47F91">
              <w:rPr>
                <w:rFonts w:ascii="Times" w:eastAsia="SimSun" w:hAnsi="Times" w:hint="eastAsia"/>
                <w:sz w:val="16"/>
                <w:szCs w:val="21"/>
                <w:lang w:eastAsia="zh-CN"/>
              </w:rPr>
              <w:t xml:space="preserve">For </w:t>
            </w:r>
            <w:r w:rsidRPr="00A47F91">
              <w:rPr>
                <w:rFonts w:ascii="Times" w:eastAsia="SimSun" w:hAnsi="Times" w:hint="eastAsia"/>
                <w:color w:val="000000"/>
                <w:sz w:val="16"/>
                <w:szCs w:val="21"/>
                <w:lang w:eastAsia="zh-CN"/>
              </w:rPr>
              <w:t>collision</w:t>
            </w:r>
            <w:r w:rsidRPr="00A47F91">
              <w:rPr>
                <w:rFonts w:ascii="Times" w:eastAsia="SimSun" w:hAnsi="Times" w:hint="eastAsia"/>
                <w:sz w:val="16"/>
                <w:szCs w:val="21"/>
                <w:lang w:eastAsia="zh-CN"/>
              </w:rPr>
              <w:t xml:space="preserve"> cases 1, 2, 5 and 6, when there is </w:t>
            </w:r>
            <w:r w:rsidRPr="00A47F91">
              <w:rPr>
                <w:rFonts w:ascii="Times" w:eastAsia="Batang" w:hAnsi="Times" w:hint="eastAsia"/>
                <w:kern w:val="2"/>
                <w:sz w:val="16"/>
                <w:szCs w:val="21"/>
                <w:lang w:eastAsia="zh-CN"/>
              </w:rPr>
              <w:t xml:space="preserve">TA mismatch between </w:t>
            </w:r>
            <w:r w:rsidRPr="00A47F91">
              <w:rPr>
                <w:rFonts w:ascii="Times" w:eastAsia="Batang" w:hAnsi="Times"/>
                <w:kern w:val="2"/>
                <w:sz w:val="16"/>
                <w:szCs w:val="21"/>
                <w:lang w:eastAsia="zh-CN"/>
              </w:rPr>
              <w:t>actual</w:t>
            </w:r>
            <w:r w:rsidRPr="00A47F91">
              <w:rPr>
                <w:rFonts w:ascii="Times" w:eastAsia="Batang" w:hAnsi="Times" w:hint="eastAsia"/>
                <w:kern w:val="2"/>
                <w:sz w:val="16"/>
                <w:szCs w:val="21"/>
                <w:lang w:eastAsia="zh-CN"/>
              </w:rPr>
              <w:t xml:space="preserve"> TA used by </w:t>
            </w:r>
            <w:r w:rsidRPr="00A47F91">
              <w:rPr>
                <w:rFonts w:ascii="Times" w:eastAsia="SimSun" w:hAnsi="Times" w:hint="eastAsia"/>
                <w:kern w:val="2"/>
                <w:sz w:val="16"/>
                <w:szCs w:val="21"/>
                <w:lang w:eastAsia="zh-CN"/>
              </w:rPr>
              <w:t xml:space="preserve">the </w:t>
            </w:r>
            <w:r w:rsidRPr="00A47F91">
              <w:rPr>
                <w:rFonts w:ascii="Times" w:eastAsia="Batang" w:hAnsi="Times" w:hint="eastAsia"/>
                <w:kern w:val="2"/>
                <w:sz w:val="16"/>
                <w:szCs w:val="21"/>
                <w:lang w:eastAsia="zh-CN"/>
              </w:rPr>
              <w:t xml:space="preserve">UE and assumed TA </w:t>
            </w:r>
            <w:r w:rsidRPr="00A47F91">
              <w:rPr>
                <w:rFonts w:ascii="Times" w:eastAsia="SimSun" w:hAnsi="Times" w:hint="eastAsia"/>
                <w:kern w:val="2"/>
                <w:sz w:val="16"/>
                <w:szCs w:val="21"/>
                <w:lang w:eastAsia="zh-CN"/>
              </w:rPr>
              <w:t xml:space="preserve">for the UE </w:t>
            </w:r>
            <w:r w:rsidRPr="00A47F91">
              <w:rPr>
                <w:rFonts w:ascii="Times" w:eastAsia="Batang" w:hAnsi="Times" w:hint="eastAsia"/>
                <w:kern w:val="2"/>
                <w:sz w:val="16"/>
                <w:szCs w:val="21"/>
                <w:lang w:eastAsia="zh-CN"/>
              </w:rPr>
              <w:t>at the gNB</w:t>
            </w:r>
            <w:r w:rsidRPr="00A47F91">
              <w:rPr>
                <w:rFonts w:ascii="Times" w:eastAsia="SimSun" w:hAnsi="Times" w:hint="eastAsia"/>
                <w:sz w:val="16"/>
                <w:szCs w:val="21"/>
                <w:lang w:eastAsia="zh-CN"/>
              </w:rPr>
              <w:t xml:space="preserve">, there might be less resources available for the scheduled </w:t>
            </w:r>
            <w:r w:rsidRPr="00A47F91">
              <w:rPr>
                <w:rFonts w:ascii="Times" w:eastAsia="Batang" w:hAnsi="Times"/>
                <w:sz w:val="16"/>
                <w:szCs w:val="21"/>
                <w:lang w:eastAsia="en-US"/>
              </w:rPr>
              <w:t>HD-FDD RedCap/eRedCap</w:t>
            </w:r>
            <w:r w:rsidRPr="00A47F91">
              <w:rPr>
                <w:rFonts w:ascii="Times" w:eastAsia="SimSun" w:hAnsi="Times" w:hint="eastAsia"/>
                <w:sz w:val="16"/>
                <w:szCs w:val="21"/>
                <w:lang w:eastAsia="zh-CN"/>
              </w:rPr>
              <w:t xml:space="preserve"> UE </w:t>
            </w:r>
            <w:r w:rsidRPr="00A47F91">
              <w:rPr>
                <w:rFonts w:ascii="Times" w:eastAsia="Batang" w:hAnsi="Times"/>
                <w:sz w:val="16"/>
                <w:szCs w:val="21"/>
                <w:lang w:eastAsia="en-US"/>
              </w:rPr>
              <w:t>in NTN compared to TN</w:t>
            </w:r>
            <w:r w:rsidRPr="00A47F91">
              <w:rPr>
                <w:rFonts w:ascii="Times" w:eastAsia="SimSun" w:hAnsi="Times" w:hint="eastAsia"/>
                <w:sz w:val="16"/>
                <w:szCs w:val="21"/>
                <w:lang w:eastAsia="zh-CN"/>
              </w:rPr>
              <w:t xml:space="preserve"> if gNB attempts to avoid the collision or there is a loss of DL/UL transmissions due to collision. </w:t>
            </w:r>
          </w:p>
          <w:p w14:paraId="26D25F3F" w14:textId="77777777" w:rsidR="00A47F91" w:rsidRPr="00A47F91" w:rsidRDefault="00A47F91" w:rsidP="00A47F91">
            <w:pPr>
              <w:spacing w:after="0"/>
              <w:rPr>
                <w:rFonts w:ascii="Times" w:eastAsia="SimSun" w:hAnsi="Times"/>
                <w:sz w:val="16"/>
                <w:szCs w:val="21"/>
                <w:lang w:eastAsia="zh-CN"/>
              </w:rPr>
            </w:pPr>
          </w:p>
          <w:p w14:paraId="6F9CC362" w14:textId="77777777" w:rsidR="00A47F91" w:rsidRPr="00A47F91" w:rsidRDefault="00A47F91" w:rsidP="00A47F91">
            <w:pPr>
              <w:spacing w:after="0"/>
              <w:rPr>
                <w:rFonts w:ascii="Times" w:eastAsia="SimSun" w:hAnsi="Times"/>
                <w:b/>
                <w:sz w:val="16"/>
                <w:szCs w:val="21"/>
                <w:lang w:eastAsia="zh-CN"/>
              </w:rPr>
            </w:pPr>
            <w:r w:rsidRPr="00A47F91">
              <w:rPr>
                <w:rFonts w:ascii="Times" w:eastAsia="SimSun" w:hAnsi="Times" w:hint="eastAsia"/>
                <w:b/>
                <w:sz w:val="16"/>
                <w:szCs w:val="21"/>
                <w:lang w:eastAsia="zh-CN"/>
              </w:rPr>
              <w:t>Observation</w:t>
            </w:r>
          </w:p>
          <w:p w14:paraId="6C007C16" w14:textId="77777777" w:rsidR="00A47F91" w:rsidRPr="00A47F91" w:rsidRDefault="00A47F91" w:rsidP="00A47F91">
            <w:pPr>
              <w:spacing w:after="0"/>
              <w:contextualSpacing/>
              <w:rPr>
                <w:rFonts w:ascii="Times" w:eastAsia="SimSun" w:hAnsi="Times"/>
                <w:sz w:val="16"/>
                <w:szCs w:val="21"/>
                <w:lang w:eastAsia="zh-CN"/>
              </w:rPr>
            </w:pPr>
            <w:r w:rsidRPr="00A47F91">
              <w:rPr>
                <w:rFonts w:ascii="Times" w:eastAsia="SimSun" w:hAnsi="Times"/>
                <w:sz w:val="16"/>
                <w:szCs w:val="21"/>
                <w:lang w:eastAsia="zh-CN"/>
              </w:rPr>
              <w:lastRenderedPageBreak/>
              <w:t>W</w:t>
            </w:r>
            <w:r w:rsidRPr="00A47F91">
              <w:rPr>
                <w:rFonts w:ascii="Times" w:eastAsia="SimSun" w:hAnsi="Times" w:hint="eastAsia"/>
                <w:sz w:val="16"/>
                <w:szCs w:val="21"/>
                <w:lang w:eastAsia="zh-CN"/>
              </w:rPr>
              <w:t xml:space="preserve">hen there is </w:t>
            </w:r>
            <w:r w:rsidRPr="00A47F91">
              <w:rPr>
                <w:rFonts w:ascii="Times" w:eastAsia="Batang" w:hAnsi="Times" w:hint="eastAsia"/>
                <w:kern w:val="2"/>
                <w:sz w:val="16"/>
                <w:szCs w:val="21"/>
                <w:lang w:eastAsia="zh-CN"/>
              </w:rPr>
              <w:t xml:space="preserve">TA mismatch between </w:t>
            </w:r>
            <w:r w:rsidRPr="00A47F91">
              <w:rPr>
                <w:rFonts w:ascii="Times" w:eastAsia="Batang" w:hAnsi="Times"/>
                <w:kern w:val="2"/>
                <w:sz w:val="16"/>
                <w:szCs w:val="21"/>
                <w:lang w:eastAsia="zh-CN"/>
              </w:rPr>
              <w:t>actual</w:t>
            </w:r>
            <w:r w:rsidRPr="00A47F91">
              <w:rPr>
                <w:rFonts w:ascii="Times" w:eastAsia="Batang" w:hAnsi="Times" w:hint="eastAsia"/>
                <w:kern w:val="2"/>
                <w:sz w:val="16"/>
                <w:szCs w:val="21"/>
                <w:lang w:eastAsia="zh-CN"/>
              </w:rPr>
              <w:t xml:space="preserve"> TA used by </w:t>
            </w:r>
            <w:r w:rsidRPr="00A47F91">
              <w:rPr>
                <w:rFonts w:ascii="Times" w:eastAsia="SimSun" w:hAnsi="Times" w:hint="eastAsia"/>
                <w:kern w:val="2"/>
                <w:sz w:val="16"/>
                <w:szCs w:val="21"/>
                <w:lang w:eastAsia="zh-CN"/>
              </w:rPr>
              <w:t xml:space="preserve">the </w:t>
            </w:r>
            <w:r w:rsidRPr="00A47F91">
              <w:rPr>
                <w:rFonts w:ascii="Times" w:eastAsia="Batang" w:hAnsi="Times" w:hint="eastAsia"/>
                <w:kern w:val="2"/>
                <w:sz w:val="16"/>
                <w:szCs w:val="21"/>
                <w:lang w:eastAsia="zh-CN"/>
              </w:rPr>
              <w:t xml:space="preserve">UE and assumed TA </w:t>
            </w:r>
            <w:r w:rsidRPr="00A47F91">
              <w:rPr>
                <w:rFonts w:ascii="Times" w:eastAsia="SimSun" w:hAnsi="Times" w:hint="eastAsia"/>
                <w:kern w:val="2"/>
                <w:sz w:val="16"/>
                <w:szCs w:val="21"/>
                <w:lang w:eastAsia="zh-CN"/>
              </w:rPr>
              <w:t xml:space="preserve">for the UE </w:t>
            </w:r>
            <w:r w:rsidRPr="00A47F91">
              <w:rPr>
                <w:rFonts w:ascii="Times" w:eastAsia="Batang" w:hAnsi="Times" w:hint="eastAsia"/>
                <w:kern w:val="2"/>
                <w:sz w:val="16"/>
                <w:szCs w:val="21"/>
                <w:lang w:eastAsia="zh-CN"/>
              </w:rPr>
              <w:t>at the gNB</w:t>
            </w:r>
            <w:r w:rsidRPr="00A47F91">
              <w:rPr>
                <w:rFonts w:ascii="Times" w:eastAsia="SimSun" w:hAnsi="Times" w:hint="eastAsia"/>
                <w:sz w:val="16"/>
                <w:szCs w:val="21"/>
                <w:lang w:eastAsia="zh-CN"/>
              </w:rPr>
              <w:t xml:space="preserve">, there may be a BLER performance </w:t>
            </w:r>
            <w:r w:rsidRPr="00A47F91">
              <w:rPr>
                <w:rFonts w:ascii="Times" w:eastAsia="SimSun" w:hAnsi="Times"/>
                <w:sz w:val="16"/>
                <w:szCs w:val="21"/>
                <w:lang w:eastAsia="zh-CN"/>
              </w:rPr>
              <w:t>degradation</w:t>
            </w:r>
            <w:r w:rsidRPr="00A47F91">
              <w:rPr>
                <w:rFonts w:ascii="Times" w:eastAsia="SimSun" w:hAnsi="Times" w:hint="eastAsia"/>
                <w:sz w:val="16"/>
                <w:szCs w:val="21"/>
                <w:lang w:eastAsia="zh-CN"/>
              </w:rPr>
              <w:t xml:space="preserve"> for the reception of UL transmissions at the gNB for the scheduled </w:t>
            </w:r>
            <w:r w:rsidRPr="00A47F91">
              <w:rPr>
                <w:rFonts w:ascii="Times" w:eastAsia="Batang" w:hAnsi="Times"/>
                <w:sz w:val="16"/>
                <w:szCs w:val="21"/>
                <w:lang w:eastAsia="en-US"/>
              </w:rPr>
              <w:t>HD-FDD RedCap/eRedCap</w:t>
            </w:r>
            <w:r w:rsidRPr="00A47F91">
              <w:rPr>
                <w:rFonts w:ascii="Times" w:eastAsia="SimSun" w:hAnsi="Times" w:hint="eastAsia"/>
                <w:sz w:val="16"/>
                <w:szCs w:val="21"/>
                <w:lang w:eastAsia="zh-CN"/>
              </w:rPr>
              <w:t xml:space="preserve"> UE</w:t>
            </w:r>
            <w:r w:rsidRPr="00A47F91">
              <w:rPr>
                <w:rFonts w:ascii="Times" w:eastAsia="Batang" w:hAnsi="Times"/>
                <w:sz w:val="16"/>
                <w:szCs w:val="21"/>
                <w:lang w:eastAsia="en-US"/>
              </w:rPr>
              <w:t xml:space="preserve"> in NTN compared to TN</w:t>
            </w:r>
            <w:r w:rsidRPr="00A47F91">
              <w:rPr>
                <w:rFonts w:ascii="Times" w:eastAsia="SimSun" w:hAnsi="Times" w:hint="eastAsia"/>
                <w:sz w:val="16"/>
                <w:szCs w:val="21"/>
                <w:lang w:eastAsia="zh-CN"/>
              </w:rPr>
              <w:t xml:space="preserve"> if gNB </w:t>
            </w:r>
            <w:r w:rsidRPr="00A47F91">
              <w:rPr>
                <w:rFonts w:ascii="Times" w:eastAsia="SimSun" w:hAnsi="Times"/>
                <w:sz w:val="16"/>
                <w:szCs w:val="21"/>
                <w:lang w:eastAsia="zh-CN"/>
              </w:rPr>
              <w:t xml:space="preserve">does not </w:t>
            </w:r>
            <w:r w:rsidRPr="00A47F91">
              <w:rPr>
                <w:rFonts w:ascii="Times" w:eastAsia="SimSun" w:hAnsi="Times" w:hint="eastAsia"/>
                <w:sz w:val="16"/>
                <w:szCs w:val="21"/>
                <w:lang w:eastAsia="zh-CN"/>
              </w:rPr>
              <w:t xml:space="preserve">attempt to avoid the collision </w:t>
            </w:r>
            <w:r w:rsidRPr="00A47F91">
              <w:rPr>
                <w:rFonts w:ascii="Times" w:eastAsia="SimSun" w:hAnsi="Times"/>
                <w:sz w:val="16"/>
                <w:szCs w:val="21"/>
                <w:lang w:eastAsia="zh-CN"/>
              </w:rPr>
              <w:t xml:space="preserve">at least </w:t>
            </w:r>
            <w:r w:rsidRPr="00A47F91">
              <w:rPr>
                <w:rFonts w:ascii="Times" w:eastAsia="SimSun" w:hAnsi="Times" w:hint="eastAsia"/>
                <w:sz w:val="16"/>
                <w:szCs w:val="21"/>
                <w:lang w:eastAsia="zh-CN"/>
              </w:rPr>
              <w:t xml:space="preserve">in the </w:t>
            </w:r>
            <w:r w:rsidRPr="00A47F91">
              <w:rPr>
                <w:rFonts w:ascii="Times" w:eastAsia="SimSun" w:hAnsi="Times"/>
                <w:sz w:val="16"/>
                <w:szCs w:val="21"/>
                <w:lang w:eastAsia="zh-CN"/>
              </w:rPr>
              <w:t>following</w:t>
            </w:r>
            <w:r w:rsidRPr="00A47F91">
              <w:rPr>
                <w:rFonts w:ascii="Times" w:eastAsia="SimSun" w:hAnsi="Times" w:hint="eastAsia"/>
                <w:sz w:val="16"/>
                <w:szCs w:val="21"/>
                <w:lang w:eastAsia="zh-CN"/>
              </w:rPr>
              <w:t xml:space="preserve"> cases: </w:t>
            </w:r>
          </w:p>
          <w:p w14:paraId="69A55100" w14:textId="77777777" w:rsidR="00A47F91" w:rsidRPr="00A47F91" w:rsidRDefault="00A47F91" w:rsidP="00A47F91">
            <w:pPr>
              <w:numPr>
                <w:ilvl w:val="0"/>
                <w:numId w:val="37"/>
              </w:numPr>
              <w:spacing w:after="0"/>
              <w:rPr>
                <w:rFonts w:ascii="Times" w:eastAsia="Batang" w:hAnsi="Times"/>
                <w:bCs/>
                <w:sz w:val="16"/>
                <w:szCs w:val="16"/>
                <w:lang w:eastAsia="en-US"/>
              </w:rPr>
            </w:pPr>
            <w:r w:rsidRPr="00A47F91">
              <w:rPr>
                <w:rFonts w:ascii="Times" w:eastAsia="Batang" w:hAnsi="Times" w:hint="eastAsia"/>
                <w:bCs/>
                <w:sz w:val="16"/>
                <w:szCs w:val="16"/>
                <w:lang w:eastAsia="en-US"/>
              </w:rPr>
              <w:t xml:space="preserve">UL </w:t>
            </w:r>
            <w:r w:rsidRPr="00A47F91">
              <w:rPr>
                <w:rFonts w:ascii="Times" w:eastAsia="Batang" w:hAnsi="Times"/>
                <w:bCs/>
                <w:sz w:val="16"/>
                <w:szCs w:val="16"/>
                <w:lang w:eastAsia="en-US"/>
              </w:rPr>
              <w:t>transmission</w:t>
            </w:r>
            <w:r w:rsidRPr="00A47F91">
              <w:rPr>
                <w:rFonts w:ascii="Times" w:eastAsia="Batang" w:hAnsi="Times" w:hint="eastAsia"/>
                <w:bCs/>
                <w:sz w:val="16"/>
                <w:szCs w:val="16"/>
                <w:lang w:eastAsia="en-US"/>
              </w:rPr>
              <w:t xml:space="preserve"> with repetitions due to different </w:t>
            </w:r>
            <w:r w:rsidRPr="00A47F91">
              <w:rPr>
                <w:rFonts w:ascii="Times" w:eastAsia="Batang" w:hAnsi="Times"/>
                <w:bCs/>
                <w:sz w:val="16"/>
                <w:szCs w:val="16"/>
                <w:lang w:eastAsia="en-US"/>
              </w:rPr>
              <w:t xml:space="preserve">available </w:t>
            </w:r>
            <w:r w:rsidRPr="00A47F91">
              <w:rPr>
                <w:rFonts w:ascii="Times" w:eastAsia="Batang" w:hAnsi="Times" w:hint="eastAsia"/>
                <w:bCs/>
                <w:sz w:val="16"/>
                <w:szCs w:val="16"/>
                <w:lang w:eastAsia="en-US"/>
              </w:rPr>
              <w:t>slot counting</w:t>
            </w:r>
            <w:r w:rsidRPr="00A47F91">
              <w:rPr>
                <w:rFonts w:ascii="Times" w:eastAsia="Batang" w:hAnsi="Times"/>
                <w:bCs/>
                <w:sz w:val="16"/>
                <w:szCs w:val="16"/>
                <w:lang w:eastAsia="en-US"/>
              </w:rPr>
              <w:t xml:space="preserve"> </w:t>
            </w:r>
            <w:r w:rsidRPr="00A47F91">
              <w:rPr>
                <w:rFonts w:ascii="Times" w:eastAsia="Batang" w:hAnsi="Times" w:hint="eastAsia"/>
                <w:bCs/>
                <w:sz w:val="16"/>
                <w:szCs w:val="16"/>
                <w:lang w:eastAsia="en-US"/>
              </w:rPr>
              <w:t xml:space="preserve">at UE and gNB when colliding with SSB </w:t>
            </w:r>
            <w:r w:rsidRPr="00A47F91">
              <w:rPr>
                <w:rFonts w:ascii="Times" w:eastAsia="Batang" w:hAnsi="Times"/>
                <w:bCs/>
                <w:sz w:val="16"/>
                <w:szCs w:val="16"/>
                <w:lang w:eastAsia="en-US"/>
              </w:rPr>
              <w:t>reception</w:t>
            </w:r>
          </w:p>
          <w:p w14:paraId="06215454" w14:textId="77777777" w:rsidR="00A47F91" w:rsidRPr="00A47F91" w:rsidRDefault="00A47F91" w:rsidP="00A47F91">
            <w:pPr>
              <w:numPr>
                <w:ilvl w:val="0"/>
                <w:numId w:val="37"/>
              </w:numPr>
              <w:spacing w:after="0"/>
              <w:rPr>
                <w:rFonts w:ascii="Times" w:eastAsia="Batang" w:hAnsi="Times"/>
                <w:bCs/>
                <w:sz w:val="16"/>
                <w:szCs w:val="16"/>
                <w:lang w:eastAsia="en-US"/>
              </w:rPr>
            </w:pPr>
            <w:r w:rsidRPr="00A47F91">
              <w:rPr>
                <w:rFonts w:ascii="Times" w:eastAsia="Batang" w:hAnsi="Times" w:hint="eastAsia"/>
                <w:bCs/>
                <w:sz w:val="16"/>
                <w:szCs w:val="16"/>
                <w:lang w:eastAsia="en-US"/>
              </w:rPr>
              <w:t>PUSCH repetition type B due to different i</w:t>
            </w:r>
            <w:r w:rsidRPr="00A47F91">
              <w:rPr>
                <w:rFonts w:ascii="Times" w:eastAsia="Batang" w:hAnsi="Times"/>
                <w:bCs/>
                <w:sz w:val="16"/>
                <w:szCs w:val="16"/>
                <w:lang w:eastAsia="en-US"/>
              </w:rPr>
              <w:t>nvalid symbol determination</w:t>
            </w:r>
            <w:r w:rsidRPr="00A47F91">
              <w:rPr>
                <w:rFonts w:ascii="Times" w:eastAsia="Batang" w:hAnsi="Times" w:hint="eastAsia"/>
                <w:bCs/>
                <w:sz w:val="16"/>
                <w:szCs w:val="16"/>
                <w:lang w:eastAsia="en-US"/>
              </w:rPr>
              <w:t xml:space="preserve"> at gNB and UE when colliding with DL transmissions </w:t>
            </w:r>
          </w:p>
          <w:p w14:paraId="47ACE080" w14:textId="77777777" w:rsidR="00A47F91" w:rsidRPr="00A47F91" w:rsidRDefault="00A47F91" w:rsidP="00A47F91">
            <w:pPr>
              <w:numPr>
                <w:ilvl w:val="0"/>
                <w:numId w:val="37"/>
              </w:numPr>
              <w:spacing w:after="0"/>
              <w:rPr>
                <w:rFonts w:ascii="Times" w:eastAsia="Batang" w:hAnsi="Times"/>
                <w:bCs/>
                <w:sz w:val="16"/>
                <w:szCs w:val="16"/>
                <w:lang w:eastAsia="en-US"/>
              </w:rPr>
            </w:pPr>
            <w:r w:rsidRPr="00A47F91">
              <w:rPr>
                <w:rFonts w:ascii="Times" w:eastAsia="Batang" w:hAnsi="Times" w:hint="eastAsia"/>
                <w:bCs/>
                <w:sz w:val="16"/>
                <w:szCs w:val="16"/>
                <w:lang w:eastAsia="en-US"/>
              </w:rPr>
              <w:t>UL transmission with DMRS bundling due to the different actual TDW determination at gNB and UE when colliding with DL transmissions</w:t>
            </w:r>
          </w:p>
          <w:p w14:paraId="7EB86F49" w14:textId="77777777" w:rsidR="00A47F91" w:rsidRDefault="00A47F91" w:rsidP="00A47F91">
            <w:pPr>
              <w:spacing w:after="0"/>
              <w:contextualSpacing/>
              <w:rPr>
                <w:rFonts w:ascii="Times" w:eastAsiaTheme="minorEastAsia" w:hAnsi="Times"/>
                <w:kern w:val="2"/>
                <w:sz w:val="16"/>
                <w:szCs w:val="21"/>
              </w:rPr>
            </w:pPr>
            <w:r w:rsidRPr="00A47F91">
              <w:rPr>
                <w:rFonts w:ascii="Times" w:eastAsia="SimSun" w:hAnsi="Times" w:hint="eastAsia"/>
                <w:kern w:val="2"/>
                <w:sz w:val="16"/>
                <w:szCs w:val="21"/>
                <w:lang w:eastAsia="zh-CN"/>
              </w:rPr>
              <w:t xml:space="preserve">Note: </w:t>
            </w:r>
            <w:r w:rsidRPr="00A47F91">
              <w:rPr>
                <w:rFonts w:ascii="Times" w:eastAsia="SimSun" w:hAnsi="Times"/>
                <w:kern w:val="2"/>
                <w:sz w:val="16"/>
                <w:szCs w:val="21"/>
                <w:lang w:eastAsia="zh-CN"/>
              </w:rPr>
              <w:t>the above cases happen at least with one of</w:t>
            </w:r>
            <w:r w:rsidRPr="00A47F91">
              <w:rPr>
                <w:rFonts w:ascii="Times" w:eastAsia="SimSun" w:hAnsi="Times" w:hint="eastAsia"/>
                <w:kern w:val="2"/>
                <w:sz w:val="16"/>
                <w:szCs w:val="21"/>
                <w:lang w:eastAsia="zh-CN"/>
              </w:rPr>
              <w:t xml:space="preserve"> collision cases 1, 2, 5, 6, and 7.</w:t>
            </w:r>
          </w:p>
          <w:p w14:paraId="58C106E9" w14:textId="77777777" w:rsidR="00D61932" w:rsidRDefault="00D61932" w:rsidP="00A47F91">
            <w:pPr>
              <w:spacing w:after="0"/>
              <w:contextualSpacing/>
              <w:rPr>
                <w:rFonts w:ascii="Times" w:eastAsiaTheme="minorEastAsia" w:hAnsi="Times"/>
                <w:kern w:val="2"/>
                <w:sz w:val="16"/>
                <w:szCs w:val="21"/>
              </w:rPr>
            </w:pPr>
          </w:p>
          <w:p w14:paraId="5F80C1F9" w14:textId="77777777" w:rsidR="00851412" w:rsidRPr="00851412" w:rsidRDefault="00851412" w:rsidP="00851412">
            <w:pPr>
              <w:snapToGrid w:val="0"/>
              <w:spacing w:after="0"/>
              <w:rPr>
                <w:rFonts w:ascii="Times" w:eastAsia="Batang" w:hAnsi="Times"/>
                <w:b/>
                <w:sz w:val="16"/>
                <w:szCs w:val="16"/>
                <w:lang w:eastAsia="en-US"/>
              </w:rPr>
            </w:pPr>
            <w:r w:rsidRPr="00851412">
              <w:rPr>
                <w:rFonts w:ascii="Times" w:eastAsia="Batang" w:hAnsi="Times"/>
                <w:b/>
                <w:sz w:val="16"/>
                <w:szCs w:val="16"/>
                <w:lang w:eastAsia="en-US"/>
              </w:rPr>
              <w:t>Conclusion</w:t>
            </w:r>
          </w:p>
          <w:p w14:paraId="699E535B" w14:textId="77777777" w:rsidR="00851412" w:rsidRPr="00851412" w:rsidRDefault="00851412" w:rsidP="00851412">
            <w:pPr>
              <w:snapToGrid w:val="0"/>
              <w:spacing w:after="0"/>
              <w:rPr>
                <w:rFonts w:ascii="Times" w:eastAsia="SimSun" w:hAnsi="Times"/>
                <w:noProof/>
                <w:sz w:val="16"/>
                <w:szCs w:val="16"/>
                <w:lang w:eastAsia="zh-CN"/>
              </w:rPr>
            </w:pPr>
            <w:r w:rsidRPr="00851412">
              <w:rPr>
                <w:rFonts w:ascii="Times" w:eastAsia="SimSun" w:hAnsi="Times"/>
                <w:noProof/>
                <w:sz w:val="16"/>
                <w:szCs w:val="16"/>
                <w:lang w:eastAsia="zh-CN"/>
              </w:rPr>
              <w:t>F</w:t>
            </w:r>
            <w:r w:rsidRPr="00851412">
              <w:rPr>
                <w:rFonts w:ascii="Times" w:eastAsia="SimSun" w:hAnsi="Times" w:hint="eastAsia"/>
                <w:noProof/>
                <w:sz w:val="16"/>
                <w:szCs w:val="16"/>
                <w:lang w:eastAsia="zh-CN"/>
              </w:rPr>
              <w:t>or Rel-19</w:t>
            </w:r>
            <w:r w:rsidRPr="00851412">
              <w:rPr>
                <w:rFonts w:ascii="Times" w:eastAsia="SimSun" w:hAnsi="Times"/>
                <w:noProof/>
                <w:sz w:val="16"/>
                <w:szCs w:val="16"/>
                <w:lang w:eastAsia="zh-CN"/>
              </w:rPr>
              <w:t xml:space="preserve"> HD-FDD RedCap/eRedCap UE in </w:t>
            </w:r>
            <w:r w:rsidRPr="00851412">
              <w:rPr>
                <w:rFonts w:ascii="Times" w:eastAsia="SimSun" w:hAnsi="Times" w:hint="eastAsia"/>
                <w:noProof/>
                <w:sz w:val="16"/>
                <w:szCs w:val="16"/>
                <w:lang w:eastAsia="zh-CN"/>
              </w:rPr>
              <w:t>N</w:t>
            </w:r>
            <w:r w:rsidRPr="00851412">
              <w:rPr>
                <w:rFonts w:ascii="Times" w:eastAsia="SimSun" w:hAnsi="Times"/>
                <w:noProof/>
                <w:sz w:val="16"/>
                <w:szCs w:val="16"/>
                <w:lang w:eastAsia="zh-CN"/>
              </w:rPr>
              <w:t xml:space="preserve">TN, the issues caused by </w:t>
            </w:r>
            <w:r w:rsidRPr="00851412">
              <w:rPr>
                <w:rFonts w:ascii="Times" w:eastAsia="SimSun" w:hAnsi="Times" w:hint="eastAsia"/>
                <w:noProof/>
                <w:sz w:val="16"/>
                <w:szCs w:val="16"/>
                <w:lang w:eastAsia="zh-CN"/>
              </w:rPr>
              <w:t xml:space="preserve">TA mismatch between </w:t>
            </w:r>
            <w:r w:rsidRPr="00851412">
              <w:rPr>
                <w:rFonts w:ascii="Times" w:eastAsia="SimSun" w:hAnsi="Times"/>
                <w:noProof/>
                <w:sz w:val="16"/>
                <w:szCs w:val="16"/>
                <w:lang w:eastAsia="zh-CN"/>
              </w:rPr>
              <w:t>actual</w:t>
            </w:r>
            <w:r w:rsidRPr="00851412">
              <w:rPr>
                <w:rFonts w:ascii="Times" w:eastAsia="SimSun" w:hAnsi="Times" w:hint="eastAsia"/>
                <w:noProof/>
                <w:sz w:val="16"/>
                <w:szCs w:val="16"/>
                <w:lang w:eastAsia="zh-CN"/>
              </w:rPr>
              <w:t xml:space="preserve"> TA used by the UE and assumed TA for the UE at the gNB</w:t>
            </w:r>
            <w:r w:rsidRPr="00851412">
              <w:rPr>
                <w:rFonts w:ascii="Times" w:eastAsia="SimSun" w:hAnsi="Times"/>
                <w:noProof/>
                <w:sz w:val="16"/>
                <w:szCs w:val="16"/>
                <w:lang w:eastAsia="zh-CN"/>
              </w:rPr>
              <w:t xml:space="preserve"> should be mitigated for collision cases 3 and 4.</w:t>
            </w:r>
          </w:p>
          <w:p w14:paraId="79F0CB75" w14:textId="77777777" w:rsidR="00851412" w:rsidRPr="00851412" w:rsidRDefault="00851412" w:rsidP="00851412">
            <w:pPr>
              <w:numPr>
                <w:ilvl w:val="0"/>
                <w:numId w:val="38"/>
              </w:numPr>
              <w:snapToGrid w:val="0"/>
              <w:spacing w:after="0"/>
              <w:rPr>
                <w:rFonts w:ascii="Times" w:eastAsia="SimSun" w:hAnsi="Times"/>
                <w:noProof/>
                <w:sz w:val="16"/>
                <w:szCs w:val="16"/>
                <w:lang w:eastAsia="zh-CN"/>
              </w:rPr>
            </w:pPr>
            <w:r w:rsidRPr="00851412">
              <w:rPr>
                <w:rFonts w:ascii="Times" w:eastAsia="SimSun" w:hAnsi="Times" w:hint="eastAsia"/>
                <w:noProof/>
                <w:sz w:val="16"/>
                <w:szCs w:val="16"/>
                <w:lang w:eastAsia="zh-CN"/>
              </w:rPr>
              <w:t>N</w:t>
            </w:r>
            <w:r w:rsidRPr="00851412">
              <w:rPr>
                <w:rFonts w:ascii="Times" w:eastAsia="SimSun" w:hAnsi="Times"/>
                <w:noProof/>
                <w:sz w:val="16"/>
                <w:szCs w:val="16"/>
                <w:lang w:eastAsia="zh-CN"/>
              </w:rPr>
              <w:t>ote: further discussion on other cases is not precluded</w:t>
            </w:r>
          </w:p>
          <w:p w14:paraId="63E949E4" w14:textId="77777777" w:rsidR="00851412" w:rsidRPr="00851412" w:rsidRDefault="00851412" w:rsidP="00851412">
            <w:pPr>
              <w:snapToGrid w:val="0"/>
              <w:spacing w:after="0"/>
              <w:rPr>
                <w:rFonts w:ascii="Times" w:eastAsia="Batang" w:hAnsi="Times"/>
                <w:sz w:val="16"/>
                <w:szCs w:val="16"/>
                <w:lang w:eastAsia="en-US"/>
              </w:rPr>
            </w:pPr>
          </w:p>
          <w:p w14:paraId="07C4AE3C" w14:textId="77777777" w:rsidR="00851412" w:rsidRPr="00851412" w:rsidRDefault="00851412" w:rsidP="00851412">
            <w:pPr>
              <w:snapToGrid w:val="0"/>
              <w:spacing w:after="0"/>
              <w:rPr>
                <w:rFonts w:ascii="Times" w:eastAsia="Batang" w:hAnsi="Times"/>
                <w:b/>
                <w:sz w:val="16"/>
                <w:szCs w:val="16"/>
                <w:lang w:eastAsia="en-US"/>
              </w:rPr>
            </w:pPr>
            <w:r w:rsidRPr="00851412">
              <w:rPr>
                <w:rFonts w:ascii="Times" w:eastAsia="Batang" w:hAnsi="Times"/>
                <w:b/>
                <w:sz w:val="16"/>
                <w:szCs w:val="16"/>
                <w:lang w:eastAsia="en-US"/>
              </w:rPr>
              <w:t>Conclusion</w:t>
            </w:r>
          </w:p>
          <w:p w14:paraId="1F5CF7AF" w14:textId="77777777" w:rsidR="00851412" w:rsidRPr="00851412" w:rsidRDefault="00851412" w:rsidP="00851412">
            <w:pPr>
              <w:snapToGrid w:val="0"/>
              <w:spacing w:after="0"/>
              <w:rPr>
                <w:rFonts w:ascii="Times" w:eastAsia="SimSun" w:hAnsi="Times"/>
                <w:b/>
                <w:sz w:val="16"/>
                <w:szCs w:val="16"/>
                <w:lang w:eastAsia="zh-CN"/>
              </w:rPr>
            </w:pPr>
            <w:r w:rsidRPr="00851412">
              <w:rPr>
                <w:rFonts w:ascii="Times" w:eastAsia="Batang" w:hAnsi="Times" w:hint="eastAsia"/>
                <w:sz w:val="16"/>
                <w:szCs w:val="16"/>
                <w:lang w:eastAsia="zh-CN"/>
              </w:rPr>
              <w:t xml:space="preserve">For </w:t>
            </w:r>
            <w:r w:rsidRPr="00851412">
              <w:rPr>
                <w:rFonts w:ascii="Times" w:eastAsia="Batang" w:hAnsi="Times" w:hint="eastAsia"/>
                <w:color w:val="000000"/>
                <w:sz w:val="16"/>
                <w:szCs w:val="16"/>
                <w:lang w:eastAsia="zh-CN"/>
              </w:rPr>
              <w:t>collision</w:t>
            </w:r>
            <w:r w:rsidRPr="00851412">
              <w:rPr>
                <w:rFonts w:ascii="Times" w:eastAsia="Batang" w:hAnsi="Times" w:hint="eastAsia"/>
                <w:sz w:val="16"/>
                <w:szCs w:val="16"/>
                <w:lang w:eastAsia="zh-CN"/>
              </w:rPr>
              <w:t xml:space="preserve"> cases 1, 2, 5 and 6, </w:t>
            </w:r>
            <w:r w:rsidRPr="00851412">
              <w:rPr>
                <w:rFonts w:ascii="Times" w:eastAsia="SimSun" w:hAnsi="Times" w:hint="eastAsia"/>
                <w:sz w:val="16"/>
                <w:szCs w:val="16"/>
                <w:lang w:eastAsia="zh-CN"/>
              </w:rPr>
              <w:t xml:space="preserve">the existing priority rules </w:t>
            </w:r>
            <w:r w:rsidRPr="00851412">
              <w:rPr>
                <w:rFonts w:ascii="Times" w:eastAsia="SimSun" w:hAnsi="Times"/>
                <w:sz w:val="16"/>
                <w:szCs w:val="16"/>
                <w:lang w:eastAsia="zh-CN"/>
              </w:rPr>
              <w:t>can be</w:t>
            </w:r>
            <w:r w:rsidRPr="00851412">
              <w:rPr>
                <w:rFonts w:ascii="Times" w:eastAsia="SimSun" w:hAnsi="Times" w:hint="eastAsia"/>
                <w:sz w:val="16"/>
                <w:szCs w:val="16"/>
                <w:lang w:eastAsia="zh-CN"/>
              </w:rPr>
              <w:t xml:space="preserve"> reused </w:t>
            </w:r>
            <w:r w:rsidRPr="00851412">
              <w:rPr>
                <w:rFonts w:ascii="Times" w:eastAsia="SimSun" w:hAnsi="Times"/>
                <w:bCs/>
                <w:sz w:val="16"/>
                <w:szCs w:val="16"/>
                <w:lang w:eastAsia="zh-CN"/>
              </w:rPr>
              <w:t>for a HD-FDD (e)RedCap UE</w:t>
            </w:r>
            <w:r w:rsidRPr="00851412">
              <w:rPr>
                <w:rFonts w:ascii="Times" w:eastAsia="SimSun" w:hAnsi="Times" w:hint="eastAsia"/>
                <w:bCs/>
                <w:sz w:val="16"/>
                <w:szCs w:val="16"/>
                <w:lang w:eastAsia="zh-CN"/>
              </w:rPr>
              <w:t xml:space="preserve"> in NTN</w:t>
            </w:r>
            <w:r w:rsidRPr="00851412">
              <w:rPr>
                <w:rFonts w:ascii="Times" w:eastAsia="SimSun" w:hAnsi="Times" w:hint="eastAsia"/>
                <w:sz w:val="16"/>
                <w:szCs w:val="16"/>
                <w:lang w:eastAsia="zh-CN"/>
              </w:rPr>
              <w:t>.</w:t>
            </w:r>
            <w:r w:rsidRPr="00851412">
              <w:rPr>
                <w:rFonts w:ascii="Times" w:eastAsia="SimSun" w:hAnsi="Times" w:hint="eastAsia"/>
                <w:b/>
                <w:sz w:val="16"/>
                <w:szCs w:val="16"/>
                <w:lang w:eastAsia="zh-CN"/>
              </w:rPr>
              <w:t xml:space="preserve"> </w:t>
            </w:r>
          </w:p>
          <w:p w14:paraId="4C96BDC7" w14:textId="77777777" w:rsidR="00851412" w:rsidRPr="00851412" w:rsidRDefault="00851412" w:rsidP="00851412">
            <w:pPr>
              <w:snapToGrid w:val="0"/>
              <w:spacing w:after="0"/>
              <w:rPr>
                <w:rFonts w:ascii="Times" w:eastAsia="SimSun" w:hAnsi="Times"/>
                <w:sz w:val="16"/>
                <w:szCs w:val="16"/>
                <w:lang w:val="en-US" w:eastAsia="zh-CN"/>
              </w:rPr>
            </w:pPr>
          </w:p>
          <w:p w14:paraId="4DFB66E4" w14:textId="77777777" w:rsidR="00851412" w:rsidRPr="00851412" w:rsidRDefault="00851412" w:rsidP="00851412">
            <w:pPr>
              <w:snapToGrid w:val="0"/>
              <w:spacing w:after="0"/>
              <w:rPr>
                <w:rFonts w:ascii="Times" w:eastAsia="SimSun" w:hAnsi="Times"/>
                <w:b/>
                <w:sz w:val="16"/>
                <w:szCs w:val="16"/>
                <w:lang w:val="en-US" w:eastAsia="zh-CN"/>
              </w:rPr>
            </w:pPr>
            <w:r w:rsidRPr="00851412">
              <w:rPr>
                <w:rFonts w:ascii="Times" w:eastAsia="SimSun" w:hAnsi="Times"/>
                <w:b/>
                <w:sz w:val="16"/>
                <w:szCs w:val="16"/>
                <w:lang w:val="en-US" w:eastAsia="zh-CN"/>
              </w:rPr>
              <w:t>Observation</w:t>
            </w:r>
          </w:p>
          <w:p w14:paraId="40A70C60" w14:textId="77777777" w:rsidR="00851412" w:rsidRPr="00851412" w:rsidRDefault="00851412" w:rsidP="00851412">
            <w:pPr>
              <w:snapToGrid w:val="0"/>
              <w:spacing w:after="0"/>
              <w:rPr>
                <w:rFonts w:ascii="Times" w:eastAsia="SimSun" w:hAnsi="Times"/>
                <w:sz w:val="16"/>
                <w:szCs w:val="16"/>
                <w:lang w:val="en-US" w:eastAsia="zh-CN"/>
              </w:rPr>
            </w:pPr>
            <w:r w:rsidRPr="00851412">
              <w:rPr>
                <w:rFonts w:ascii="Times" w:eastAsia="SimSun" w:hAnsi="Times" w:hint="eastAsia"/>
                <w:sz w:val="16"/>
                <w:szCs w:val="16"/>
                <w:lang w:val="en-US" w:eastAsia="zh-CN"/>
              </w:rPr>
              <w:t xml:space="preserve">TA reporting </w:t>
            </w:r>
            <w:r w:rsidRPr="00851412">
              <w:rPr>
                <w:rFonts w:ascii="Times" w:eastAsia="SimSun" w:hAnsi="Times"/>
                <w:sz w:val="16"/>
                <w:szCs w:val="16"/>
                <w:lang w:val="en-US" w:eastAsia="zh-CN"/>
              </w:rPr>
              <w:t>is</w:t>
            </w:r>
            <w:r w:rsidRPr="00851412">
              <w:rPr>
                <w:rFonts w:ascii="Times" w:eastAsia="SimSun" w:hAnsi="Times" w:hint="eastAsia"/>
                <w:sz w:val="16"/>
                <w:szCs w:val="16"/>
                <w:lang w:val="en-US" w:eastAsia="zh-CN"/>
              </w:rPr>
              <w:t xml:space="preserve"> beneficial to </w:t>
            </w:r>
            <w:r w:rsidRPr="00851412">
              <w:rPr>
                <w:rFonts w:ascii="Times" w:eastAsia="SimSun" w:hAnsi="Times"/>
                <w:sz w:val="16"/>
                <w:szCs w:val="16"/>
                <w:lang w:val="en-US" w:eastAsia="zh-CN"/>
              </w:rPr>
              <w:t>mitigate</w:t>
            </w:r>
            <w:r w:rsidRPr="00851412">
              <w:rPr>
                <w:rFonts w:ascii="Times" w:eastAsia="SimSun" w:hAnsi="Times" w:hint="eastAsia"/>
                <w:sz w:val="16"/>
                <w:szCs w:val="16"/>
                <w:lang w:val="en-US" w:eastAsia="zh-CN"/>
              </w:rPr>
              <w:t xml:space="preserve"> the TA mismatch between </w:t>
            </w:r>
            <w:r w:rsidRPr="00851412">
              <w:rPr>
                <w:rFonts w:ascii="Times" w:eastAsia="SimSun" w:hAnsi="Times"/>
                <w:sz w:val="16"/>
                <w:szCs w:val="16"/>
                <w:lang w:val="en-US" w:eastAsia="zh-CN"/>
              </w:rPr>
              <w:t>actual</w:t>
            </w:r>
            <w:r w:rsidRPr="00851412">
              <w:rPr>
                <w:rFonts w:ascii="Times" w:eastAsia="SimSun" w:hAnsi="Times" w:hint="eastAsia"/>
                <w:sz w:val="16"/>
                <w:szCs w:val="16"/>
                <w:lang w:val="en-US" w:eastAsia="zh-CN"/>
              </w:rPr>
              <w:t xml:space="preserve"> TA used by the UE and assumed TA for the UE at the gNB for </w:t>
            </w:r>
            <w:r w:rsidRPr="00851412">
              <w:rPr>
                <w:rFonts w:ascii="Times" w:eastAsia="SimSun" w:hAnsi="Times"/>
                <w:sz w:val="16"/>
                <w:szCs w:val="16"/>
                <w:lang w:val="en-US" w:eastAsia="zh-CN"/>
              </w:rPr>
              <w:t xml:space="preserve">HD-FDD RedCap/eRedCap UE in </w:t>
            </w:r>
            <w:r w:rsidRPr="00851412">
              <w:rPr>
                <w:rFonts w:ascii="Times" w:eastAsia="SimSun" w:hAnsi="Times" w:hint="eastAsia"/>
                <w:sz w:val="16"/>
                <w:szCs w:val="16"/>
                <w:lang w:val="en-US" w:eastAsia="zh-CN"/>
              </w:rPr>
              <w:t>N</w:t>
            </w:r>
            <w:r w:rsidRPr="00851412">
              <w:rPr>
                <w:rFonts w:ascii="Times" w:eastAsia="SimSun" w:hAnsi="Times"/>
                <w:sz w:val="16"/>
                <w:szCs w:val="16"/>
                <w:lang w:val="en-US" w:eastAsia="zh-CN"/>
              </w:rPr>
              <w:t>TN</w:t>
            </w:r>
            <w:r w:rsidRPr="00851412">
              <w:rPr>
                <w:rFonts w:ascii="Times" w:eastAsia="SimSun" w:hAnsi="Times" w:hint="eastAsia"/>
                <w:sz w:val="16"/>
                <w:szCs w:val="16"/>
                <w:lang w:val="en-US" w:eastAsia="zh-CN"/>
              </w:rPr>
              <w:t xml:space="preserve"> from RAN1 perspective.</w:t>
            </w:r>
          </w:p>
          <w:p w14:paraId="639286A8" w14:textId="77777777" w:rsidR="00851412" w:rsidRPr="00851412" w:rsidRDefault="00851412" w:rsidP="00851412">
            <w:pPr>
              <w:numPr>
                <w:ilvl w:val="0"/>
                <w:numId w:val="38"/>
              </w:numPr>
              <w:snapToGrid w:val="0"/>
              <w:spacing w:after="0"/>
              <w:rPr>
                <w:rFonts w:ascii="Times" w:eastAsia="SimSun" w:hAnsi="Times"/>
                <w:sz w:val="16"/>
                <w:szCs w:val="16"/>
                <w:lang w:val="en-US" w:eastAsia="zh-CN"/>
              </w:rPr>
            </w:pPr>
            <w:r w:rsidRPr="00851412">
              <w:rPr>
                <w:rFonts w:ascii="Times" w:eastAsia="SimSun" w:hAnsi="Times" w:hint="eastAsia"/>
                <w:sz w:val="16"/>
                <w:szCs w:val="16"/>
                <w:lang w:val="en-US" w:eastAsia="zh-CN"/>
              </w:rPr>
              <w:t>N</w:t>
            </w:r>
            <w:r w:rsidRPr="00851412">
              <w:rPr>
                <w:rFonts w:ascii="Times" w:eastAsia="SimSun" w:hAnsi="Times"/>
                <w:sz w:val="16"/>
                <w:szCs w:val="16"/>
                <w:lang w:val="en-US" w:eastAsia="zh-CN"/>
              </w:rPr>
              <w:t>ote: complexity, power consumption and signaling overhead impact of TA reporting for (e)redcap UEs was not investigated in this work item</w:t>
            </w:r>
          </w:p>
          <w:p w14:paraId="24883F20" w14:textId="77777777" w:rsidR="00D61932" w:rsidRDefault="00D61932" w:rsidP="00A47F91">
            <w:pPr>
              <w:spacing w:after="0"/>
              <w:contextualSpacing/>
              <w:rPr>
                <w:rFonts w:ascii="Times" w:eastAsiaTheme="minorEastAsia" w:hAnsi="Times" w:cs="Times"/>
                <w:color w:val="000000"/>
                <w:sz w:val="16"/>
                <w:szCs w:val="21"/>
                <w:lang w:val="en-US"/>
              </w:rPr>
            </w:pPr>
          </w:p>
          <w:p w14:paraId="19EA7FED" w14:textId="77777777" w:rsidR="000F56C9" w:rsidRPr="000F56C9" w:rsidRDefault="000F56C9" w:rsidP="000F56C9">
            <w:pPr>
              <w:snapToGrid w:val="0"/>
              <w:spacing w:after="0"/>
              <w:rPr>
                <w:rFonts w:eastAsia="Batang"/>
                <w:sz w:val="16"/>
                <w:szCs w:val="16"/>
                <w:lang w:val="en-US" w:eastAsia="ko-KR"/>
              </w:rPr>
            </w:pPr>
            <w:r w:rsidRPr="000F56C9">
              <w:rPr>
                <w:rFonts w:eastAsia="Batang"/>
                <w:sz w:val="16"/>
                <w:szCs w:val="16"/>
                <w:highlight w:val="green"/>
                <w:lang w:val="en-US" w:eastAsia="ko-KR"/>
              </w:rPr>
              <w:t>Agreement</w:t>
            </w:r>
          </w:p>
          <w:p w14:paraId="543A5DA5" w14:textId="77777777" w:rsidR="000F56C9" w:rsidRPr="000F56C9" w:rsidRDefault="000F56C9" w:rsidP="000F56C9">
            <w:pPr>
              <w:snapToGrid w:val="0"/>
              <w:spacing w:after="0"/>
              <w:rPr>
                <w:rFonts w:eastAsia="SimSun"/>
                <w:sz w:val="16"/>
                <w:szCs w:val="16"/>
                <w:lang w:eastAsia="zh-CN"/>
              </w:rPr>
            </w:pPr>
            <w:r w:rsidRPr="000F56C9">
              <w:rPr>
                <w:rFonts w:eastAsia="SimSun"/>
                <w:sz w:val="16"/>
                <w:szCs w:val="16"/>
                <w:lang w:eastAsia="zh-CN"/>
              </w:rPr>
              <w:t>The collision case 3 (</w:t>
            </w:r>
            <w:r w:rsidRPr="000F56C9">
              <w:rPr>
                <w:rFonts w:eastAsia="Batang"/>
                <w:kern w:val="2"/>
                <w:sz w:val="16"/>
                <w:szCs w:val="16"/>
                <w:lang w:eastAsia="en-US"/>
              </w:rPr>
              <w:t xml:space="preserve">Semi-statically configured DL reception </w:t>
            </w:r>
            <w:r w:rsidRPr="000F56C9">
              <w:rPr>
                <w:rFonts w:eastAsia="Batang"/>
                <w:kern w:val="2"/>
                <w:sz w:val="16"/>
                <w:szCs w:val="16"/>
                <w:lang w:eastAsia="zh-CN"/>
              </w:rPr>
              <w:t xml:space="preserve">collides with </w:t>
            </w:r>
            <w:r w:rsidRPr="000F56C9">
              <w:rPr>
                <w:rFonts w:eastAsia="Batang"/>
                <w:kern w:val="2"/>
                <w:sz w:val="16"/>
                <w:szCs w:val="16"/>
                <w:lang w:eastAsia="en-US"/>
              </w:rPr>
              <w:t>semi-statically configured UL transmission</w:t>
            </w:r>
            <w:r w:rsidRPr="000F56C9">
              <w:rPr>
                <w:rFonts w:eastAsia="SimSun"/>
                <w:sz w:val="16"/>
                <w:szCs w:val="16"/>
                <w:lang w:eastAsia="zh-CN"/>
              </w:rPr>
              <w:t>) can’t be assumed as error case. When the collision happens at UE side for collision case 3, one of the following options on priority rules is supported.</w:t>
            </w:r>
          </w:p>
          <w:p w14:paraId="5E2765C5"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sz w:val="16"/>
                <w:szCs w:val="16"/>
                <w:lang w:eastAsia="zh-CN"/>
              </w:rPr>
              <w:t xml:space="preserve">Option A: the priority of keeping one direction and overriding another direction is based on different use cases (e.g. the collision happening in different channel types or different scheduling cases) without </w:t>
            </w:r>
            <w:r w:rsidRPr="000F56C9">
              <w:rPr>
                <w:rFonts w:eastAsia="Batang"/>
                <w:sz w:val="16"/>
                <w:szCs w:val="16"/>
                <w:lang w:eastAsia="x-none"/>
              </w:rPr>
              <w:t>network</w:t>
            </w:r>
            <w:r w:rsidRPr="000F56C9">
              <w:rPr>
                <w:rFonts w:eastAsia="SimSun"/>
                <w:sz w:val="16"/>
                <w:szCs w:val="16"/>
                <w:lang w:eastAsia="zh-CN"/>
              </w:rPr>
              <w:t xml:space="preserve"> </w:t>
            </w:r>
            <w:r w:rsidRPr="000F56C9">
              <w:rPr>
                <w:rFonts w:eastAsia="Batang"/>
                <w:sz w:val="16"/>
                <w:szCs w:val="16"/>
                <w:lang w:eastAsia="x-none"/>
              </w:rPr>
              <w:t>signalling</w:t>
            </w:r>
          </w:p>
          <w:p w14:paraId="287826D0" w14:textId="77777777" w:rsidR="000F56C9" w:rsidRPr="000F56C9" w:rsidRDefault="000F56C9" w:rsidP="000F56C9">
            <w:pPr>
              <w:numPr>
                <w:ilvl w:val="1"/>
                <w:numId w:val="41"/>
              </w:numPr>
              <w:suppressAutoHyphens/>
              <w:snapToGrid w:val="0"/>
              <w:spacing w:after="0"/>
              <w:rPr>
                <w:rFonts w:eastAsia="SimSun"/>
                <w:sz w:val="16"/>
                <w:szCs w:val="16"/>
                <w:lang w:eastAsia="zh-CN"/>
              </w:rPr>
            </w:pPr>
            <w:r w:rsidRPr="000F56C9">
              <w:rPr>
                <w:rFonts w:eastAsia="SimSun"/>
                <w:sz w:val="16"/>
                <w:szCs w:val="16"/>
                <w:lang w:eastAsia="zh-CN"/>
              </w:rPr>
              <w:t>It is not precluded that some or all use cases are left to UE implementation regarding whether DL reception or UL transmission is dropped</w:t>
            </w:r>
          </w:p>
          <w:p w14:paraId="2475B0C9" w14:textId="77777777" w:rsidR="000F56C9" w:rsidRPr="000F56C9" w:rsidRDefault="000F56C9" w:rsidP="000F56C9">
            <w:pPr>
              <w:numPr>
                <w:ilvl w:val="1"/>
                <w:numId w:val="41"/>
              </w:numPr>
              <w:suppressAutoHyphens/>
              <w:snapToGrid w:val="0"/>
              <w:spacing w:after="0"/>
              <w:rPr>
                <w:rFonts w:eastAsia="SimSun"/>
                <w:sz w:val="16"/>
                <w:szCs w:val="16"/>
                <w:lang w:eastAsia="zh-CN"/>
              </w:rPr>
            </w:pPr>
            <w:r w:rsidRPr="000F56C9">
              <w:rPr>
                <w:rFonts w:eastAsia="SimSun"/>
                <w:sz w:val="16"/>
                <w:szCs w:val="16"/>
                <w:lang w:eastAsia="zh-CN"/>
              </w:rPr>
              <w:t>Note: it is not precluded that the same direction is prioritized for all different use cases</w:t>
            </w:r>
          </w:p>
          <w:p w14:paraId="520BE3D6" w14:textId="77777777" w:rsidR="000F56C9" w:rsidRPr="000F56C9" w:rsidRDefault="000F56C9" w:rsidP="000F56C9">
            <w:pPr>
              <w:numPr>
                <w:ilvl w:val="0"/>
                <w:numId w:val="41"/>
              </w:numPr>
              <w:suppressAutoHyphens/>
              <w:snapToGrid w:val="0"/>
              <w:spacing w:after="0"/>
              <w:rPr>
                <w:rFonts w:eastAsia="Batang"/>
                <w:sz w:val="16"/>
                <w:szCs w:val="16"/>
                <w:lang w:eastAsia="en-US"/>
              </w:rPr>
            </w:pPr>
            <w:r w:rsidRPr="000F56C9">
              <w:rPr>
                <w:rFonts w:eastAsia="SimSun"/>
                <w:sz w:val="16"/>
                <w:szCs w:val="16"/>
                <w:lang w:eastAsia="zh-CN"/>
              </w:rPr>
              <w:t>Option B: network indicates the priority configuration to the UE</w:t>
            </w:r>
          </w:p>
          <w:p w14:paraId="2D307A43" w14:textId="77777777" w:rsidR="000F56C9" w:rsidRPr="000F56C9" w:rsidRDefault="000F56C9" w:rsidP="000F56C9">
            <w:pPr>
              <w:numPr>
                <w:ilvl w:val="1"/>
                <w:numId w:val="41"/>
              </w:numPr>
              <w:suppressAutoHyphens/>
              <w:snapToGrid w:val="0"/>
              <w:spacing w:after="0"/>
              <w:rPr>
                <w:rFonts w:eastAsia="SimSun"/>
                <w:sz w:val="16"/>
                <w:szCs w:val="16"/>
                <w:lang w:eastAsia="zh-CN"/>
              </w:rPr>
            </w:pPr>
            <w:r w:rsidRPr="000F56C9">
              <w:rPr>
                <w:rFonts w:eastAsia="SimSun"/>
                <w:sz w:val="16"/>
                <w:szCs w:val="16"/>
                <w:lang w:eastAsia="zh-CN"/>
              </w:rPr>
              <w:t>It is not precluded that some use cases are left to UE implementation regarding whether DL reception or UL transmission is dropped</w:t>
            </w:r>
          </w:p>
          <w:p w14:paraId="37CF16EF" w14:textId="77777777" w:rsidR="000F56C9" w:rsidRPr="000F56C9" w:rsidRDefault="000F56C9" w:rsidP="000F56C9">
            <w:pPr>
              <w:numPr>
                <w:ilvl w:val="1"/>
                <w:numId w:val="41"/>
              </w:numPr>
              <w:suppressAutoHyphens/>
              <w:snapToGrid w:val="0"/>
              <w:spacing w:after="0"/>
              <w:rPr>
                <w:rFonts w:eastAsia="SimSun"/>
                <w:sz w:val="16"/>
                <w:szCs w:val="16"/>
                <w:lang w:eastAsia="zh-CN"/>
              </w:rPr>
            </w:pPr>
            <w:r w:rsidRPr="000F56C9">
              <w:rPr>
                <w:rFonts w:eastAsia="SimSun"/>
                <w:sz w:val="16"/>
                <w:szCs w:val="16"/>
                <w:lang w:eastAsia="zh-CN"/>
              </w:rPr>
              <w:t>It is not precluded to define default rules, if necessary</w:t>
            </w:r>
          </w:p>
          <w:p w14:paraId="536FB109" w14:textId="77777777" w:rsidR="000F56C9" w:rsidRPr="000F56C9" w:rsidRDefault="000F56C9" w:rsidP="000F56C9">
            <w:pPr>
              <w:snapToGrid w:val="0"/>
              <w:spacing w:after="0"/>
              <w:rPr>
                <w:rFonts w:ascii="Times" w:eastAsiaTheme="minorEastAsia" w:hAnsi="Times" w:cs="Times"/>
                <w:color w:val="000000"/>
                <w:sz w:val="12"/>
                <w:szCs w:val="18"/>
              </w:rPr>
            </w:pPr>
          </w:p>
          <w:p w14:paraId="486206D5" w14:textId="77777777" w:rsidR="000F56C9" w:rsidRPr="000F56C9" w:rsidRDefault="000F56C9" w:rsidP="000F56C9">
            <w:pPr>
              <w:snapToGrid w:val="0"/>
              <w:spacing w:after="0"/>
              <w:rPr>
                <w:rFonts w:ascii="Times" w:eastAsia="SimSun" w:hAnsi="Times"/>
                <w:sz w:val="16"/>
                <w:szCs w:val="16"/>
                <w:highlight w:val="green"/>
                <w:lang w:eastAsia="zh-CN"/>
              </w:rPr>
            </w:pPr>
            <w:r w:rsidRPr="000F56C9">
              <w:rPr>
                <w:rFonts w:ascii="Times" w:eastAsia="SimSun" w:hAnsi="Times"/>
                <w:sz w:val="16"/>
                <w:szCs w:val="16"/>
                <w:highlight w:val="green"/>
                <w:lang w:eastAsia="zh-CN"/>
              </w:rPr>
              <w:t>Agreement</w:t>
            </w:r>
          </w:p>
          <w:p w14:paraId="73AD0679" w14:textId="77777777" w:rsidR="000F56C9" w:rsidRPr="000F56C9" w:rsidRDefault="000F56C9" w:rsidP="000F56C9">
            <w:pPr>
              <w:snapToGrid w:val="0"/>
              <w:spacing w:after="0"/>
              <w:rPr>
                <w:rFonts w:ascii="Times" w:eastAsia="Batang" w:hAnsi="Times"/>
                <w:bCs/>
                <w:sz w:val="16"/>
                <w:szCs w:val="16"/>
                <w:lang w:eastAsia="en-US"/>
              </w:rPr>
            </w:pPr>
            <w:r w:rsidRPr="000F56C9">
              <w:rPr>
                <w:rFonts w:ascii="Times" w:eastAsia="Batang" w:hAnsi="Times"/>
                <w:sz w:val="16"/>
                <w:szCs w:val="16"/>
                <w:lang w:eastAsia="en-US"/>
              </w:rPr>
              <w:t>T</w:t>
            </w:r>
            <w:r w:rsidRPr="000F56C9">
              <w:rPr>
                <w:rFonts w:ascii="Times" w:eastAsia="Batang" w:hAnsi="Times" w:hint="eastAsia"/>
                <w:sz w:val="16"/>
                <w:szCs w:val="16"/>
                <w:lang w:eastAsia="en-US"/>
              </w:rPr>
              <w:t xml:space="preserve">o </w:t>
            </w:r>
            <w:r w:rsidRPr="000F56C9">
              <w:rPr>
                <w:rFonts w:ascii="Times" w:eastAsia="SimSun" w:hAnsi="Times"/>
                <w:sz w:val="16"/>
                <w:szCs w:val="16"/>
                <w:lang w:eastAsia="zh-CN"/>
              </w:rPr>
              <w:t xml:space="preserve">mitigate </w:t>
            </w:r>
            <w:r w:rsidRPr="000F56C9">
              <w:rPr>
                <w:rFonts w:ascii="Times" w:eastAsia="SimSun" w:hAnsi="Times" w:hint="eastAsia"/>
                <w:sz w:val="16"/>
                <w:szCs w:val="16"/>
                <w:lang w:eastAsia="zh-CN"/>
              </w:rPr>
              <w:t>t</w:t>
            </w:r>
            <w:r w:rsidRPr="000F56C9">
              <w:rPr>
                <w:rFonts w:eastAsia="Batang" w:hint="eastAsia"/>
                <w:sz w:val="16"/>
                <w:szCs w:val="16"/>
                <w:lang w:eastAsia="en-US"/>
              </w:rPr>
              <w:t xml:space="preserve">he collisions of case3 and case4, </w:t>
            </w:r>
            <w:r w:rsidRPr="000F56C9">
              <w:rPr>
                <w:rFonts w:eastAsia="SimSun" w:hint="eastAsia"/>
                <w:sz w:val="16"/>
                <w:szCs w:val="16"/>
                <w:lang w:eastAsia="zh-CN"/>
              </w:rPr>
              <w:t xml:space="preserve">the following TA reporting </w:t>
            </w:r>
            <w:r w:rsidRPr="000F56C9">
              <w:rPr>
                <w:rFonts w:eastAsia="SimSun"/>
                <w:sz w:val="16"/>
                <w:szCs w:val="16"/>
                <w:lang w:eastAsia="zh-CN"/>
              </w:rPr>
              <w:t>enhancement</w:t>
            </w:r>
            <w:r w:rsidRPr="000F56C9">
              <w:rPr>
                <w:rFonts w:eastAsia="SimSun" w:hint="eastAsia"/>
                <w:sz w:val="16"/>
                <w:szCs w:val="16"/>
                <w:lang w:eastAsia="zh-CN"/>
              </w:rPr>
              <w:t xml:space="preserve">s </w:t>
            </w:r>
            <w:r w:rsidRPr="000F56C9">
              <w:rPr>
                <w:rFonts w:ascii="Times" w:eastAsia="SimSun" w:hAnsi="Times" w:hint="eastAsia"/>
                <w:sz w:val="16"/>
                <w:szCs w:val="16"/>
                <w:lang w:eastAsia="zh-CN"/>
              </w:rPr>
              <w:t xml:space="preserve">for Rel-19 NTN </w:t>
            </w:r>
            <w:r w:rsidRPr="000F56C9">
              <w:rPr>
                <w:rFonts w:ascii="Times" w:eastAsia="SimSun" w:hAnsi="Times"/>
                <w:sz w:val="16"/>
                <w:szCs w:val="16"/>
                <w:lang w:eastAsia="zh-CN"/>
              </w:rPr>
              <w:t xml:space="preserve">HD-FDD </w:t>
            </w:r>
            <w:r w:rsidRPr="000F56C9">
              <w:rPr>
                <w:rFonts w:ascii="Times" w:eastAsia="SimSun" w:hAnsi="Times" w:hint="eastAsia"/>
                <w:sz w:val="16"/>
                <w:szCs w:val="16"/>
                <w:lang w:eastAsia="zh-CN"/>
              </w:rPr>
              <w:t>(e)Redcap UE</w:t>
            </w:r>
            <w:r w:rsidRPr="000F56C9">
              <w:rPr>
                <w:rFonts w:eastAsia="SimSun" w:hint="eastAsia"/>
                <w:sz w:val="16"/>
                <w:szCs w:val="16"/>
                <w:lang w:eastAsia="zh-CN"/>
              </w:rPr>
              <w:t xml:space="preserve"> can be </w:t>
            </w:r>
            <w:r w:rsidRPr="000F56C9">
              <w:rPr>
                <w:rFonts w:eastAsia="SimSun"/>
                <w:sz w:val="16"/>
                <w:szCs w:val="16"/>
                <w:lang w:eastAsia="zh-CN"/>
              </w:rPr>
              <w:t>further studied</w:t>
            </w:r>
            <w:r w:rsidRPr="000F56C9">
              <w:rPr>
                <w:rFonts w:eastAsia="SimSun" w:hint="eastAsia"/>
                <w:sz w:val="16"/>
                <w:szCs w:val="16"/>
                <w:lang w:eastAsia="zh-CN"/>
              </w:rPr>
              <w:t xml:space="preserve">: </w:t>
            </w:r>
          </w:p>
          <w:p w14:paraId="4FDE3BC7"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 xml:space="preserve">Finer TA report granularity </w:t>
            </w:r>
          </w:p>
          <w:p w14:paraId="1BA829D2"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 xml:space="preserve">Smaller TA offset threshold </w:t>
            </w:r>
          </w:p>
          <w:p w14:paraId="1D591FAE"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 xml:space="preserve">Trigger a </w:t>
            </w:r>
            <w:r w:rsidRPr="000F56C9">
              <w:rPr>
                <w:rFonts w:eastAsia="SimSun"/>
                <w:sz w:val="16"/>
                <w:szCs w:val="16"/>
                <w:lang w:eastAsia="zh-CN"/>
              </w:rPr>
              <w:t>TA report</w:t>
            </w:r>
            <w:r w:rsidRPr="000F56C9">
              <w:rPr>
                <w:rFonts w:eastAsia="SimSun" w:hint="eastAsia"/>
                <w:sz w:val="16"/>
                <w:szCs w:val="16"/>
                <w:lang w:eastAsia="zh-CN"/>
              </w:rPr>
              <w:t xml:space="preserve"> when the </w:t>
            </w:r>
            <w:r w:rsidRPr="000F56C9">
              <w:rPr>
                <w:rFonts w:eastAsia="SimSun"/>
                <w:sz w:val="16"/>
                <w:szCs w:val="16"/>
                <w:lang w:eastAsia="zh-CN"/>
              </w:rPr>
              <w:t>collision</w:t>
            </w:r>
            <w:r w:rsidRPr="000F56C9">
              <w:rPr>
                <w:rFonts w:eastAsia="SimSun" w:hint="eastAsia"/>
                <w:sz w:val="16"/>
                <w:szCs w:val="16"/>
                <w:lang w:eastAsia="zh-CN"/>
              </w:rPr>
              <w:t xml:space="preserve"> is</w:t>
            </w:r>
            <w:r w:rsidRPr="000F56C9">
              <w:rPr>
                <w:rFonts w:eastAsia="SimSun"/>
                <w:sz w:val="16"/>
                <w:szCs w:val="16"/>
                <w:lang w:eastAsia="zh-CN"/>
              </w:rPr>
              <w:t xml:space="preserve"> detected at the UE</w:t>
            </w:r>
          </w:p>
          <w:p w14:paraId="7F210723"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 xml:space="preserve">TA reporting </w:t>
            </w:r>
            <w:r w:rsidRPr="000F56C9">
              <w:rPr>
                <w:rFonts w:eastAsia="SimSun"/>
                <w:sz w:val="16"/>
                <w:szCs w:val="16"/>
                <w:lang w:eastAsia="zh-CN"/>
              </w:rPr>
              <w:t>with a new</w:t>
            </w:r>
            <w:r w:rsidRPr="000F56C9">
              <w:rPr>
                <w:rFonts w:eastAsia="SimSun" w:hint="eastAsia"/>
                <w:sz w:val="16"/>
                <w:szCs w:val="16"/>
                <w:lang w:eastAsia="zh-CN"/>
              </w:rPr>
              <w:t xml:space="preserve"> triggering</w:t>
            </w:r>
            <w:r w:rsidRPr="000F56C9">
              <w:rPr>
                <w:rFonts w:eastAsia="SimSun"/>
                <w:sz w:val="16"/>
                <w:szCs w:val="16"/>
                <w:lang w:eastAsia="zh-CN"/>
              </w:rPr>
              <w:t xml:space="preserve"> mechanism</w:t>
            </w:r>
            <w:r w:rsidRPr="000F56C9">
              <w:rPr>
                <w:rFonts w:eastAsia="SimSun" w:hint="eastAsia"/>
                <w:sz w:val="16"/>
                <w:szCs w:val="16"/>
                <w:lang w:eastAsia="zh-CN"/>
              </w:rPr>
              <w:t xml:space="preserve"> from gNB</w:t>
            </w:r>
          </w:p>
          <w:p w14:paraId="311BBB02"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T</w:t>
            </w:r>
            <w:r w:rsidRPr="000F56C9">
              <w:rPr>
                <w:rFonts w:eastAsia="SimSun"/>
                <w:sz w:val="16"/>
                <w:szCs w:val="16"/>
                <w:lang w:eastAsia="zh-CN"/>
              </w:rPr>
              <w:t>A drifting rate reporting</w:t>
            </w:r>
          </w:p>
          <w:p w14:paraId="0FE207C8" w14:textId="77777777" w:rsidR="000F56C9" w:rsidRPr="000F56C9" w:rsidRDefault="000F56C9" w:rsidP="000F56C9">
            <w:pPr>
              <w:snapToGrid w:val="0"/>
              <w:spacing w:after="0"/>
              <w:rPr>
                <w:rFonts w:ascii="Times" w:eastAsia="SimSun" w:hAnsi="Times"/>
                <w:sz w:val="16"/>
                <w:szCs w:val="16"/>
                <w:lang w:val="en-US" w:eastAsia="zh-CN"/>
              </w:rPr>
            </w:pPr>
            <w:r w:rsidRPr="000F56C9">
              <w:rPr>
                <w:rFonts w:ascii="Times" w:eastAsia="Batang" w:hAnsi="Times"/>
                <w:sz w:val="16"/>
                <w:szCs w:val="16"/>
                <w:lang w:val="en-US" w:eastAsia="en-US"/>
              </w:rPr>
              <w:t xml:space="preserve">Note: </w:t>
            </w:r>
            <w:r w:rsidRPr="000F56C9">
              <w:rPr>
                <w:rFonts w:ascii="Times" w:eastAsia="SimSun" w:hAnsi="Times" w:hint="eastAsia"/>
                <w:sz w:val="16"/>
                <w:szCs w:val="16"/>
                <w:lang w:val="en-US" w:eastAsia="zh-CN"/>
              </w:rPr>
              <w:t xml:space="preserve">The </w:t>
            </w:r>
            <w:proofErr w:type="gramStart"/>
            <w:r w:rsidRPr="000F56C9">
              <w:rPr>
                <w:rFonts w:ascii="Times" w:eastAsia="SimSun" w:hAnsi="Times" w:hint="eastAsia"/>
                <w:sz w:val="16"/>
                <w:szCs w:val="16"/>
                <w:lang w:val="en-US" w:eastAsia="zh-CN"/>
              </w:rPr>
              <w:t>benefit</w:t>
            </w:r>
            <w:proofErr w:type="gramEnd"/>
            <w:r w:rsidRPr="000F56C9">
              <w:rPr>
                <w:rFonts w:ascii="Times" w:eastAsia="SimSun" w:hAnsi="Times" w:hint="eastAsia"/>
                <w:sz w:val="16"/>
                <w:szCs w:val="16"/>
                <w:lang w:val="en-US" w:eastAsia="zh-CN"/>
              </w:rPr>
              <w:t xml:space="preserve">, </w:t>
            </w:r>
            <w:r w:rsidRPr="000F56C9">
              <w:rPr>
                <w:rFonts w:ascii="Times" w:eastAsia="Batang" w:hAnsi="Times"/>
                <w:sz w:val="16"/>
                <w:szCs w:val="16"/>
                <w:lang w:val="en-US" w:eastAsia="en-US"/>
              </w:rPr>
              <w:t xml:space="preserve">complexity, power consumption and signaling </w:t>
            </w:r>
            <w:proofErr w:type="gramStart"/>
            <w:r w:rsidRPr="000F56C9">
              <w:rPr>
                <w:rFonts w:ascii="Times" w:eastAsia="Batang" w:hAnsi="Times"/>
                <w:sz w:val="16"/>
                <w:szCs w:val="16"/>
                <w:lang w:val="en-US" w:eastAsia="en-US"/>
              </w:rPr>
              <w:t>overhead</w:t>
            </w:r>
            <w:proofErr w:type="gramEnd"/>
            <w:r w:rsidRPr="000F56C9">
              <w:rPr>
                <w:rFonts w:ascii="Times" w:eastAsia="Batang" w:hAnsi="Times"/>
                <w:sz w:val="16"/>
                <w:szCs w:val="16"/>
                <w:lang w:val="en-US" w:eastAsia="en-US"/>
              </w:rPr>
              <w:t xml:space="preserve"> </w:t>
            </w:r>
            <w:r w:rsidRPr="000F56C9">
              <w:rPr>
                <w:rFonts w:ascii="Times" w:eastAsia="SimSun" w:hAnsi="Times" w:hint="eastAsia"/>
                <w:sz w:val="16"/>
                <w:szCs w:val="16"/>
                <w:lang w:val="en-US" w:eastAsia="zh-CN"/>
              </w:rPr>
              <w:t xml:space="preserve">of each scheme is to be further </w:t>
            </w:r>
            <w:r w:rsidRPr="000F56C9">
              <w:rPr>
                <w:rFonts w:ascii="Times" w:eastAsia="Batang" w:hAnsi="Times"/>
                <w:sz w:val="16"/>
                <w:szCs w:val="16"/>
                <w:lang w:val="en-US" w:eastAsia="en-US"/>
              </w:rPr>
              <w:t>investigated</w:t>
            </w:r>
            <w:r w:rsidRPr="000F56C9">
              <w:rPr>
                <w:rFonts w:ascii="Times" w:eastAsia="SimSun" w:hAnsi="Times" w:hint="eastAsia"/>
                <w:sz w:val="16"/>
                <w:szCs w:val="16"/>
                <w:lang w:val="en-US" w:eastAsia="zh-CN"/>
              </w:rPr>
              <w:t>.</w:t>
            </w:r>
          </w:p>
          <w:p w14:paraId="6D514524" w14:textId="77777777" w:rsidR="000F56C9" w:rsidRPr="000F56C9" w:rsidRDefault="000F56C9" w:rsidP="000F56C9">
            <w:pPr>
              <w:snapToGrid w:val="0"/>
              <w:spacing w:after="0"/>
              <w:rPr>
                <w:rFonts w:ascii="Times" w:eastAsia="SimSun" w:hAnsi="Times"/>
                <w:sz w:val="16"/>
                <w:szCs w:val="16"/>
                <w:lang w:eastAsia="zh-CN"/>
              </w:rPr>
            </w:pPr>
            <w:r w:rsidRPr="000F56C9">
              <w:rPr>
                <w:rFonts w:ascii="Times" w:eastAsia="SimSun" w:hAnsi="Times" w:hint="eastAsia"/>
                <w:sz w:val="16"/>
                <w:szCs w:val="16"/>
                <w:lang w:eastAsia="zh-CN"/>
              </w:rPr>
              <w:t>N</w:t>
            </w:r>
            <w:r w:rsidRPr="000F56C9">
              <w:rPr>
                <w:rFonts w:ascii="Times" w:eastAsia="SimSun" w:hAnsi="Times"/>
                <w:sz w:val="16"/>
                <w:szCs w:val="16"/>
                <w:lang w:eastAsia="zh-CN"/>
              </w:rPr>
              <w:t>ote: other solutions can also be studied</w:t>
            </w:r>
          </w:p>
          <w:p w14:paraId="08570DBD" w14:textId="77777777" w:rsidR="000F56C9" w:rsidRDefault="000F56C9" w:rsidP="00A47F91">
            <w:pPr>
              <w:spacing w:after="0"/>
              <w:contextualSpacing/>
              <w:rPr>
                <w:rFonts w:ascii="Times" w:eastAsiaTheme="minorEastAsia" w:hAnsi="Times" w:cs="Times"/>
                <w:color w:val="000000"/>
                <w:sz w:val="16"/>
                <w:szCs w:val="21"/>
              </w:rPr>
            </w:pPr>
          </w:p>
          <w:p w14:paraId="6363B046" w14:textId="77777777" w:rsidR="00246488" w:rsidRPr="00246488" w:rsidRDefault="00246488" w:rsidP="00246488">
            <w:pPr>
              <w:snapToGrid w:val="0"/>
              <w:spacing w:after="0"/>
              <w:rPr>
                <w:rFonts w:ascii="Times" w:eastAsia="Batang" w:hAnsi="Times"/>
                <w:b/>
                <w:sz w:val="16"/>
                <w:szCs w:val="21"/>
                <w:lang w:val="en-US" w:eastAsia="ko-KR"/>
              </w:rPr>
            </w:pPr>
            <w:r w:rsidRPr="00246488">
              <w:rPr>
                <w:rFonts w:ascii="Times" w:eastAsia="Batang" w:hAnsi="Times"/>
                <w:b/>
                <w:sz w:val="16"/>
                <w:szCs w:val="21"/>
                <w:lang w:val="en-US" w:eastAsia="ko-KR"/>
              </w:rPr>
              <w:t>Conclusion</w:t>
            </w:r>
          </w:p>
          <w:p w14:paraId="026E5A61" w14:textId="77777777" w:rsidR="00246488" w:rsidRPr="00246488" w:rsidRDefault="00246488" w:rsidP="00246488">
            <w:pPr>
              <w:snapToGrid w:val="0"/>
              <w:spacing w:after="0"/>
              <w:rPr>
                <w:rFonts w:ascii="Times" w:eastAsia="Batang" w:hAnsi="Times"/>
                <w:kern w:val="2"/>
                <w:sz w:val="16"/>
                <w:szCs w:val="16"/>
                <w:lang w:eastAsia="en-US"/>
              </w:rPr>
            </w:pPr>
            <w:r w:rsidRPr="00246488">
              <w:rPr>
                <w:rFonts w:ascii="Times" w:eastAsia="Batang" w:hAnsi="Times" w:hint="eastAsia"/>
                <w:sz w:val="16"/>
                <w:szCs w:val="21"/>
                <w:lang w:val="en-US" w:eastAsia="ko-KR"/>
              </w:rPr>
              <w:t>T</w:t>
            </w:r>
            <w:r w:rsidRPr="00246488">
              <w:rPr>
                <w:rFonts w:ascii="Times" w:eastAsia="Batang" w:hAnsi="Times"/>
                <w:sz w:val="16"/>
                <w:szCs w:val="21"/>
                <w:lang w:val="en-US" w:eastAsia="ko-KR"/>
              </w:rPr>
              <w:t xml:space="preserve">he </w:t>
            </w:r>
            <w:r w:rsidRPr="00246488">
              <w:rPr>
                <w:rFonts w:ascii="Times" w:eastAsia="SimSun" w:hAnsi="Times"/>
                <w:kern w:val="2"/>
                <w:sz w:val="16"/>
                <w:szCs w:val="16"/>
                <w:lang w:eastAsia="zh-CN"/>
              </w:rPr>
              <w:t>different use cases (e.g. the collision happening in different channel types or different scheduling cases) from RAN1#118 agreement for collision case 3 (</w:t>
            </w:r>
            <w:r w:rsidRPr="00246488">
              <w:rPr>
                <w:rFonts w:ascii="Times" w:eastAsia="Batang" w:hAnsi="Times"/>
                <w:kern w:val="2"/>
                <w:sz w:val="16"/>
                <w:szCs w:val="16"/>
                <w:lang w:eastAsia="en-US"/>
              </w:rPr>
              <w:t xml:space="preserve">Semi-statically configured DL reception </w:t>
            </w:r>
            <w:r w:rsidRPr="00246488">
              <w:rPr>
                <w:rFonts w:ascii="Times" w:eastAsia="Batang" w:hAnsi="Times"/>
                <w:kern w:val="2"/>
                <w:sz w:val="16"/>
                <w:szCs w:val="16"/>
                <w:lang w:eastAsia="zh-CN"/>
              </w:rPr>
              <w:t xml:space="preserve">collides with </w:t>
            </w:r>
            <w:r w:rsidRPr="00246488">
              <w:rPr>
                <w:rFonts w:ascii="Times" w:eastAsia="Batang" w:hAnsi="Times"/>
                <w:kern w:val="2"/>
                <w:sz w:val="16"/>
                <w:szCs w:val="16"/>
                <w:lang w:eastAsia="en-US"/>
              </w:rPr>
              <w:t>semi-statically configured UL transmission</w:t>
            </w:r>
            <w:r w:rsidRPr="00246488">
              <w:rPr>
                <w:rFonts w:ascii="Times" w:eastAsia="SimSun" w:hAnsi="Times"/>
                <w:kern w:val="2"/>
                <w:sz w:val="16"/>
                <w:szCs w:val="16"/>
                <w:lang w:eastAsia="zh-CN"/>
              </w:rPr>
              <w:t xml:space="preserve">) consist of pairs of one </w:t>
            </w:r>
            <w:r w:rsidRPr="00246488">
              <w:rPr>
                <w:rFonts w:ascii="Times" w:eastAsia="Batang" w:hAnsi="Times"/>
                <w:kern w:val="2"/>
                <w:sz w:val="16"/>
                <w:szCs w:val="16"/>
                <w:lang w:eastAsia="en-US"/>
              </w:rPr>
              <w:t>semi-statically configured DL reception and one semi-statically configured UL transmission, among:</w:t>
            </w:r>
          </w:p>
          <w:p w14:paraId="5E8DF2C2" w14:textId="77777777" w:rsidR="00246488" w:rsidRPr="00246488" w:rsidRDefault="00246488" w:rsidP="00246488">
            <w:pPr>
              <w:numPr>
                <w:ilvl w:val="0"/>
                <w:numId w:val="41"/>
              </w:numPr>
              <w:suppressAutoHyphens/>
              <w:snapToGrid w:val="0"/>
              <w:spacing w:after="0"/>
              <w:rPr>
                <w:rFonts w:ascii="Times" w:eastAsia="SimSun" w:hAnsi="Times"/>
                <w:sz w:val="16"/>
                <w:szCs w:val="16"/>
                <w:lang w:eastAsia="zh-CN"/>
              </w:rPr>
            </w:pPr>
            <w:r w:rsidRPr="00246488">
              <w:rPr>
                <w:rFonts w:ascii="Times" w:eastAsia="SimSun" w:hAnsi="Times" w:hint="eastAsia"/>
                <w:sz w:val="16"/>
                <w:szCs w:val="16"/>
                <w:lang w:eastAsia="zh-CN"/>
              </w:rPr>
              <w:t>S</w:t>
            </w:r>
            <w:r w:rsidRPr="00246488">
              <w:rPr>
                <w:rFonts w:ascii="Times" w:eastAsia="SimSun" w:hAnsi="Times"/>
                <w:sz w:val="16"/>
                <w:szCs w:val="16"/>
                <w:lang w:eastAsia="zh-CN"/>
              </w:rPr>
              <w:t>emi-statically configured DL receptio</w:t>
            </w:r>
            <w:r w:rsidRPr="00246488">
              <w:rPr>
                <w:rFonts w:ascii="Times" w:eastAsia="SimSun" w:hAnsi="Times" w:hint="eastAsia"/>
                <w:sz w:val="16"/>
                <w:szCs w:val="16"/>
                <w:lang w:eastAsia="zh-CN"/>
              </w:rPr>
              <w:t xml:space="preserve">n includes </w:t>
            </w:r>
            <w:r w:rsidRPr="00246488">
              <w:rPr>
                <w:rFonts w:ascii="Times" w:eastAsia="SimSun" w:hAnsi="Times"/>
                <w:sz w:val="16"/>
                <w:szCs w:val="16"/>
                <w:lang w:eastAsia="zh-CN"/>
              </w:rPr>
              <w:t>Type-0/0A/0B/1/2-PDCCH CSS</w:t>
            </w:r>
            <w:r w:rsidRPr="00246488">
              <w:rPr>
                <w:rFonts w:ascii="Times" w:eastAsia="SimSun" w:hAnsi="Times" w:hint="eastAsia"/>
                <w:sz w:val="16"/>
                <w:szCs w:val="16"/>
                <w:lang w:eastAsia="zh-CN"/>
              </w:rPr>
              <w:t xml:space="preserve"> and dedicated </w:t>
            </w:r>
            <w:r w:rsidRPr="00246488">
              <w:rPr>
                <w:rFonts w:ascii="Times" w:eastAsia="SimSun" w:hAnsi="Times"/>
                <w:sz w:val="16"/>
                <w:szCs w:val="16"/>
                <w:lang w:eastAsia="zh-CN"/>
              </w:rPr>
              <w:t>semi-statically</w:t>
            </w:r>
            <w:r w:rsidRPr="00246488">
              <w:rPr>
                <w:rFonts w:ascii="Times" w:eastAsia="SimSun" w:hAnsi="Times" w:hint="eastAsia"/>
                <w:sz w:val="16"/>
                <w:szCs w:val="16"/>
                <w:lang w:eastAsia="zh-CN"/>
              </w:rPr>
              <w:t xml:space="preserve"> configured PDCCH USS</w:t>
            </w:r>
            <w:r w:rsidRPr="00246488">
              <w:rPr>
                <w:rFonts w:ascii="Times" w:eastAsia="SimSun" w:hAnsi="Times"/>
                <w:sz w:val="16"/>
                <w:szCs w:val="16"/>
                <w:lang w:eastAsia="zh-CN"/>
              </w:rPr>
              <w:t>/</w:t>
            </w:r>
            <w:r w:rsidRPr="00246488">
              <w:rPr>
                <w:rFonts w:ascii="Times" w:eastAsia="SimSun" w:hAnsi="Times" w:hint="eastAsia"/>
                <w:sz w:val="16"/>
                <w:szCs w:val="16"/>
                <w:lang w:eastAsia="zh-CN"/>
              </w:rPr>
              <w:t>PDSCH</w:t>
            </w:r>
            <w:r w:rsidRPr="00246488">
              <w:rPr>
                <w:rFonts w:ascii="Times" w:eastAsia="SimSun" w:hAnsi="Times"/>
                <w:sz w:val="16"/>
                <w:szCs w:val="16"/>
                <w:lang w:eastAsia="zh-CN"/>
              </w:rPr>
              <w:t xml:space="preserve"> SPS/</w:t>
            </w:r>
            <w:r w:rsidRPr="00246488">
              <w:rPr>
                <w:rFonts w:ascii="Times" w:eastAsia="SimSun" w:hAnsi="Times" w:hint="eastAsia"/>
                <w:sz w:val="16"/>
                <w:szCs w:val="16"/>
                <w:lang w:eastAsia="zh-CN"/>
              </w:rPr>
              <w:t>CSI-RS</w:t>
            </w:r>
            <w:r w:rsidRPr="00246488">
              <w:rPr>
                <w:rFonts w:ascii="Times" w:eastAsia="SimSun" w:hAnsi="Times"/>
                <w:sz w:val="16"/>
                <w:szCs w:val="16"/>
                <w:lang w:eastAsia="zh-CN"/>
              </w:rPr>
              <w:t>/</w:t>
            </w:r>
            <w:r w:rsidRPr="00246488">
              <w:rPr>
                <w:rFonts w:ascii="Times" w:eastAsia="SimSun" w:hAnsi="Times" w:hint="eastAsia"/>
                <w:sz w:val="16"/>
                <w:szCs w:val="16"/>
                <w:lang w:eastAsia="zh-CN"/>
              </w:rPr>
              <w:t>PRS</w:t>
            </w:r>
            <w:proofErr w:type="gramStart"/>
            <w:r w:rsidRPr="00246488">
              <w:rPr>
                <w:rFonts w:ascii="Times" w:eastAsia="SimSun" w:hAnsi="Times"/>
                <w:sz w:val="16"/>
                <w:szCs w:val="16"/>
                <w:lang w:eastAsia="zh-CN"/>
              </w:rPr>
              <w:t>/[</w:t>
            </w:r>
            <w:proofErr w:type="gramEnd"/>
            <w:r w:rsidRPr="00246488">
              <w:rPr>
                <w:rFonts w:ascii="Times" w:eastAsia="SimSun" w:hAnsi="Times"/>
                <w:sz w:val="16"/>
                <w:szCs w:val="16"/>
                <w:lang w:eastAsia="zh-CN"/>
              </w:rPr>
              <w:t xml:space="preserve">Type 3 </w:t>
            </w:r>
            <w:r w:rsidRPr="00246488">
              <w:rPr>
                <w:rFonts w:ascii="Times" w:eastAsia="SimSun" w:hAnsi="Times" w:hint="eastAsia"/>
                <w:sz w:val="16"/>
                <w:szCs w:val="16"/>
                <w:lang w:eastAsia="zh-CN"/>
              </w:rPr>
              <w:t xml:space="preserve">PDCCH </w:t>
            </w:r>
            <w:r w:rsidRPr="00246488">
              <w:rPr>
                <w:rFonts w:ascii="Times" w:eastAsia="SimSun" w:hAnsi="Times"/>
                <w:sz w:val="16"/>
                <w:szCs w:val="16"/>
                <w:lang w:eastAsia="zh-CN"/>
              </w:rPr>
              <w:t>CSS]</w:t>
            </w:r>
          </w:p>
          <w:p w14:paraId="06A6ED2D" w14:textId="77777777" w:rsidR="00246488" w:rsidRPr="00246488" w:rsidRDefault="00246488" w:rsidP="00246488">
            <w:pPr>
              <w:numPr>
                <w:ilvl w:val="0"/>
                <w:numId w:val="41"/>
              </w:numPr>
              <w:suppressAutoHyphens/>
              <w:snapToGrid w:val="0"/>
              <w:spacing w:after="0"/>
              <w:rPr>
                <w:rFonts w:ascii="Times" w:eastAsia="SimSun" w:hAnsi="Times"/>
                <w:sz w:val="16"/>
                <w:szCs w:val="16"/>
                <w:lang w:eastAsia="zh-CN"/>
              </w:rPr>
            </w:pPr>
            <w:r w:rsidRPr="00246488">
              <w:rPr>
                <w:rFonts w:ascii="Times" w:eastAsia="SimSun" w:hAnsi="Times"/>
                <w:sz w:val="16"/>
                <w:szCs w:val="16"/>
                <w:lang w:eastAsia="zh-CN"/>
              </w:rPr>
              <w:t>Semi-statically configured UL transmission</w:t>
            </w:r>
            <w:r w:rsidRPr="00246488">
              <w:rPr>
                <w:rFonts w:ascii="Times" w:eastAsia="SimSun" w:hAnsi="Times" w:hint="eastAsia"/>
                <w:sz w:val="16"/>
                <w:szCs w:val="16"/>
                <w:lang w:eastAsia="zh-CN"/>
              </w:rPr>
              <w:t xml:space="preserve"> includes </w:t>
            </w:r>
            <w:r w:rsidRPr="00246488">
              <w:rPr>
                <w:rFonts w:ascii="Times" w:eastAsia="SimSun" w:hAnsi="Times"/>
                <w:sz w:val="16"/>
                <w:szCs w:val="16"/>
                <w:lang w:eastAsia="zh-CN"/>
              </w:rPr>
              <w:t>semi-statically configured PUSCH/</w:t>
            </w:r>
            <w:r w:rsidRPr="00246488">
              <w:rPr>
                <w:rFonts w:ascii="Times" w:eastAsia="SimSun" w:hAnsi="Times" w:hint="eastAsia"/>
                <w:sz w:val="16"/>
                <w:szCs w:val="16"/>
                <w:lang w:eastAsia="zh-CN"/>
              </w:rPr>
              <w:t>PUCCH</w:t>
            </w:r>
            <w:r w:rsidRPr="00246488">
              <w:rPr>
                <w:rFonts w:ascii="Times" w:eastAsia="SimSun" w:hAnsi="Times"/>
                <w:sz w:val="16"/>
                <w:szCs w:val="16"/>
                <w:lang w:eastAsia="zh-CN"/>
              </w:rPr>
              <w:t>/</w:t>
            </w:r>
            <w:r w:rsidRPr="00246488">
              <w:rPr>
                <w:rFonts w:ascii="Times" w:eastAsia="SimSun" w:hAnsi="Times" w:hint="eastAsia"/>
                <w:sz w:val="16"/>
                <w:szCs w:val="16"/>
                <w:lang w:eastAsia="zh-CN"/>
              </w:rPr>
              <w:t>SRS</w:t>
            </w:r>
          </w:p>
          <w:p w14:paraId="76206CF5" w14:textId="77777777" w:rsidR="00246488" w:rsidRPr="00896311" w:rsidRDefault="00246488" w:rsidP="00896311">
            <w:pPr>
              <w:snapToGrid w:val="0"/>
              <w:spacing w:after="0"/>
              <w:contextualSpacing/>
              <w:rPr>
                <w:rFonts w:ascii="Times" w:eastAsiaTheme="minorEastAsia" w:hAnsi="Times" w:cs="Times"/>
                <w:color w:val="000000"/>
                <w:sz w:val="16"/>
                <w:szCs w:val="16"/>
              </w:rPr>
            </w:pPr>
          </w:p>
          <w:p w14:paraId="5500F84D" w14:textId="77777777" w:rsidR="00896311" w:rsidRPr="00896311" w:rsidRDefault="00896311" w:rsidP="00896311">
            <w:pPr>
              <w:snapToGrid w:val="0"/>
              <w:spacing w:after="0"/>
              <w:rPr>
                <w:rFonts w:ascii="Times" w:eastAsia="SimSun" w:hAnsi="Times"/>
                <w:bCs/>
                <w:sz w:val="16"/>
                <w:szCs w:val="16"/>
                <w:lang w:val="en-US" w:eastAsia="zh-CN"/>
              </w:rPr>
            </w:pPr>
            <w:r w:rsidRPr="00896311">
              <w:rPr>
                <w:rFonts w:ascii="Times" w:eastAsia="SimSun" w:hAnsi="Times"/>
                <w:bCs/>
                <w:sz w:val="16"/>
                <w:szCs w:val="16"/>
                <w:highlight w:val="green"/>
                <w:lang w:val="en-US" w:eastAsia="zh-CN"/>
              </w:rPr>
              <w:t>Agreement</w:t>
            </w:r>
          </w:p>
          <w:p w14:paraId="21428135" w14:textId="77777777" w:rsidR="00896311" w:rsidRPr="00896311" w:rsidRDefault="00896311" w:rsidP="00896311">
            <w:pPr>
              <w:snapToGrid w:val="0"/>
              <w:spacing w:after="0"/>
              <w:rPr>
                <w:rFonts w:ascii="Times" w:eastAsia="SimSun" w:hAnsi="Times"/>
                <w:bCs/>
                <w:sz w:val="16"/>
                <w:szCs w:val="16"/>
                <w:lang w:val="en-US" w:eastAsia="zh-CN"/>
              </w:rPr>
            </w:pPr>
            <w:r w:rsidRPr="00896311">
              <w:rPr>
                <w:rFonts w:ascii="Times" w:eastAsia="SimSun" w:hAnsi="Times" w:hint="eastAsia"/>
                <w:bCs/>
                <w:sz w:val="16"/>
                <w:szCs w:val="16"/>
                <w:lang w:val="en-US" w:eastAsia="zh-CN"/>
              </w:rPr>
              <w:t>For Rel-19 HD-FDD (e)Redcap UE</w:t>
            </w:r>
            <w:r w:rsidRPr="00896311">
              <w:rPr>
                <w:rFonts w:ascii="Times" w:eastAsia="SimSun" w:hAnsi="Times"/>
                <w:bCs/>
                <w:sz w:val="16"/>
                <w:szCs w:val="16"/>
                <w:lang w:val="en-US" w:eastAsia="zh-CN"/>
              </w:rPr>
              <w:t xml:space="preserve"> in RRC connected mode, </w:t>
            </w:r>
            <w:r w:rsidRPr="00896311">
              <w:rPr>
                <w:rFonts w:ascii="Times" w:eastAsia="SimSun" w:hAnsi="Times" w:hint="eastAsia"/>
                <w:bCs/>
                <w:sz w:val="16"/>
                <w:szCs w:val="16"/>
                <w:lang w:val="en-US" w:eastAsia="zh-CN"/>
              </w:rPr>
              <w:t xml:space="preserve">for </w:t>
            </w:r>
            <w:r w:rsidRPr="00896311">
              <w:rPr>
                <w:rFonts w:ascii="Times" w:eastAsia="SimSun" w:hAnsi="Times"/>
                <w:bCs/>
                <w:sz w:val="16"/>
                <w:szCs w:val="16"/>
                <w:lang w:val="en-US" w:eastAsia="zh-CN"/>
              </w:rPr>
              <w:t xml:space="preserve">collision </w:t>
            </w:r>
            <w:r w:rsidRPr="00896311">
              <w:rPr>
                <w:rFonts w:ascii="Times" w:eastAsia="SimSun" w:hAnsi="Times" w:hint="eastAsia"/>
                <w:bCs/>
                <w:sz w:val="16"/>
                <w:szCs w:val="16"/>
                <w:lang w:val="en-US" w:eastAsia="zh-CN"/>
              </w:rPr>
              <w:t>case 3</w:t>
            </w:r>
            <w:r w:rsidRPr="00896311">
              <w:rPr>
                <w:rFonts w:ascii="Times" w:eastAsia="SimSun" w:hAnsi="Times"/>
                <w:bCs/>
                <w:sz w:val="16"/>
                <w:szCs w:val="16"/>
                <w:lang w:val="en-US" w:eastAsia="zh-CN"/>
              </w:rPr>
              <w:t xml:space="preserve">, </w:t>
            </w:r>
          </w:p>
          <w:p w14:paraId="0F63A2ED" w14:textId="77777777" w:rsidR="00896311" w:rsidRPr="00896311" w:rsidRDefault="00896311" w:rsidP="00896311">
            <w:pPr>
              <w:numPr>
                <w:ilvl w:val="0"/>
                <w:numId w:val="44"/>
              </w:numPr>
              <w:tabs>
                <w:tab w:val="left" w:pos="420"/>
              </w:tabs>
              <w:snapToGrid w:val="0"/>
              <w:spacing w:after="0"/>
              <w:rPr>
                <w:rFonts w:ascii="Times" w:eastAsia="SimSun" w:hAnsi="Times"/>
                <w:bCs/>
                <w:sz w:val="16"/>
                <w:szCs w:val="16"/>
                <w:lang w:val="en-US" w:eastAsia="zh-CN"/>
              </w:rPr>
            </w:pPr>
            <w:r w:rsidRPr="00896311">
              <w:rPr>
                <w:rFonts w:ascii="Times" w:eastAsia="SimSun" w:hAnsi="Times" w:hint="eastAsia"/>
                <w:bCs/>
                <w:sz w:val="16"/>
                <w:szCs w:val="16"/>
                <w:lang w:val="en-US" w:eastAsia="zh-CN"/>
              </w:rPr>
              <w:t>H</w:t>
            </w:r>
            <w:r w:rsidRPr="00896311">
              <w:rPr>
                <w:rFonts w:ascii="Times" w:eastAsia="SimSun" w:hAnsi="Times"/>
                <w:bCs/>
                <w:sz w:val="16"/>
                <w:szCs w:val="16"/>
                <w:lang w:val="en-US" w:eastAsia="zh-CN"/>
              </w:rPr>
              <w:t>andling of collision with Type-0/0A/1/2-PDCCH CSS</w:t>
            </w:r>
            <w:r w:rsidRPr="00896311">
              <w:rPr>
                <w:rFonts w:ascii="Times" w:eastAsia="SimSun" w:hAnsi="Times" w:hint="eastAsia"/>
                <w:bCs/>
                <w:sz w:val="16"/>
                <w:szCs w:val="16"/>
                <w:lang w:val="en-US" w:eastAsia="zh-CN"/>
              </w:rPr>
              <w:t xml:space="preserve"> in RRC-Connected mode </w:t>
            </w:r>
            <w:r w:rsidRPr="00896311">
              <w:rPr>
                <w:rFonts w:ascii="Times" w:eastAsia="SimSun" w:hAnsi="Times"/>
                <w:bCs/>
                <w:sz w:val="16"/>
                <w:szCs w:val="16"/>
                <w:lang w:val="en-US" w:eastAsia="zh-CN"/>
              </w:rPr>
              <w:t>is left to UE implementation whether to prioritize UL or prioritize DL</w:t>
            </w:r>
            <w:r w:rsidRPr="00896311">
              <w:rPr>
                <w:rFonts w:ascii="Times" w:eastAsia="SimSun" w:hAnsi="Times" w:hint="eastAsia"/>
                <w:bCs/>
                <w:sz w:val="16"/>
                <w:szCs w:val="16"/>
                <w:lang w:val="en-US" w:eastAsia="zh-CN"/>
              </w:rPr>
              <w:t xml:space="preserve"> with the constraint in the following note</w:t>
            </w:r>
            <w:r w:rsidRPr="00896311">
              <w:rPr>
                <w:rFonts w:ascii="Times" w:eastAsia="SimSun" w:hAnsi="Times"/>
                <w:bCs/>
                <w:sz w:val="16"/>
                <w:szCs w:val="16"/>
                <w:lang w:val="en-US" w:eastAsia="zh-CN"/>
              </w:rPr>
              <w:t>.</w:t>
            </w:r>
          </w:p>
          <w:p w14:paraId="7C6E1B50" w14:textId="77777777" w:rsidR="00896311" w:rsidRPr="00896311" w:rsidRDefault="00896311" w:rsidP="00896311">
            <w:pPr>
              <w:numPr>
                <w:ilvl w:val="0"/>
                <w:numId w:val="44"/>
              </w:numPr>
              <w:tabs>
                <w:tab w:val="left" w:pos="420"/>
              </w:tabs>
              <w:snapToGrid w:val="0"/>
              <w:spacing w:after="0"/>
              <w:rPr>
                <w:rFonts w:ascii="Times" w:eastAsia="SimSun" w:hAnsi="Times"/>
                <w:bCs/>
                <w:sz w:val="16"/>
                <w:szCs w:val="16"/>
                <w:lang w:val="en-US" w:eastAsia="zh-CN"/>
              </w:rPr>
            </w:pPr>
            <w:r w:rsidRPr="00896311">
              <w:rPr>
                <w:rFonts w:ascii="Times" w:eastAsia="SimSun" w:hAnsi="Times"/>
                <w:bCs/>
                <w:sz w:val="16"/>
                <w:szCs w:val="16"/>
                <w:lang w:val="en-US" w:eastAsia="zh-CN"/>
              </w:rPr>
              <w:t xml:space="preserve">For other use cases, </w:t>
            </w:r>
            <w:r w:rsidRPr="00896311">
              <w:rPr>
                <w:rFonts w:ascii="Times" w:eastAsia="SimSun" w:hAnsi="Times" w:hint="eastAsia"/>
                <w:bCs/>
                <w:sz w:val="16"/>
                <w:szCs w:val="16"/>
                <w:lang w:val="en-US" w:eastAsia="zh-CN"/>
              </w:rPr>
              <w:t xml:space="preserve">default priority rule for </w:t>
            </w:r>
            <w:r w:rsidRPr="00896311">
              <w:rPr>
                <w:rFonts w:ascii="Times" w:eastAsia="SimSun" w:hAnsi="Times"/>
                <w:bCs/>
                <w:sz w:val="16"/>
                <w:szCs w:val="16"/>
                <w:lang w:val="en-US" w:eastAsia="zh-CN"/>
              </w:rPr>
              <w:t xml:space="preserve">collision </w:t>
            </w:r>
            <w:r w:rsidRPr="00896311">
              <w:rPr>
                <w:rFonts w:ascii="Times" w:eastAsia="SimSun" w:hAnsi="Times" w:hint="eastAsia"/>
                <w:bCs/>
                <w:sz w:val="16"/>
                <w:szCs w:val="16"/>
                <w:lang w:val="en-US" w:eastAsia="zh-CN"/>
              </w:rPr>
              <w:t>case 3 in RRC-Connected mode is that DL is prioritized.</w:t>
            </w:r>
          </w:p>
          <w:p w14:paraId="271AB543" w14:textId="77777777" w:rsidR="00896311" w:rsidRPr="00896311" w:rsidRDefault="00896311" w:rsidP="00896311">
            <w:pPr>
              <w:numPr>
                <w:ilvl w:val="1"/>
                <w:numId w:val="44"/>
              </w:numPr>
              <w:snapToGrid w:val="0"/>
              <w:spacing w:after="0"/>
              <w:ind w:left="2140"/>
              <w:rPr>
                <w:rFonts w:ascii="Times" w:eastAsia="SimSun" w:hAnsi="Times"/>
                <w:bCs/>
                <w:sz w:val="16"/>
                <w:szCs w:val="16"/>
                <w:lang w:val="en-US" w:eastAsia="zh-CN"/>
              </w:rPr>
            </w:pPr>
            <w:r w:rsidRPr="00896311">
              <w:rPr>
                <w:rFonts w:ascii="Times" w:eastAsia="SimSun" w:hAnsi="Times" w:hint="eastAsia"/>
                <w:bCs/>
                <w:sz w:val="16"/>
                <w:szCs w:val="16"/>
                <w:lang w:val="en-US" w:eastAsia="zh-CN"/>
              </w:rPr>
              <w:t>Network is allowed to indicate UL overriding DL</w:t>
            </w:r>
            <w:r w:rsidRPr="00896311">
              <w:rPr>
                <w:rFonts w:ascii="Times" w:eastAsia="SimSun" w:hAnsi="Times"/>
                <w:bCs/>
                <w:sz w:val="16"/>
                <w:szCs w:val="16"/>
                <w:lang w:val="en-US" w:eastAsia="zh-CN"/>
              </w:rPr>
              <w:t xml:space="preserve"> for all the other use cases above</w:t>
            </w:r>
          </w:p>
          <w:p w14:paraId="46A8A614" w14:textId="77777777" w:rsidR="00896311" w:rsidRPr="00896311" w:rsidRDefault="00896311" w:rsidP="00896311">
            <w:pPr>
              <w:numPr>
                <w:ilvl w:val="2"/>
                <w:numId w:val="44"/>
              </w:numPr>
              <w:snapToGrid w:val="0"/>
              <w:spacing w:after="0"/>
              <w:ind w:left="2860"/>
              <w:rPr>
                <w:rFonts w:ascii="Times" w:eastAsia="SimSun" w:hAnsi="Times"/>
                <w:bCs/>
                <w:sz w:val="16"/>
                <w:szCs w:val="16"/>
                <w:lang w:val="en-US" w:eastAsia="zh-CN"/>
              </w:rPr>
            </w:pPr>
            <w:r w:rsidRPr="00896311">
              <w:rPr>
                <w:rFonts w:ascii="Times" w:eastAsia="SimSun" w:hAnsi="Times"/>
                <w:bCs/>
                <w:sz w:val="16"/>
                <w:szCs w:val="16"/>
                <w:lang w:val="en-US" w:eastAsia="zh-CN"/>
              </w:rPr>
              <w:t>This is signaled by RRC configuration</w:t>
            </w:r>
          </w:p>
          <w:p w14:paraId="4EF825D5" w14:textId="77777777" w:rsidR="00896311" w:rsidRPr="00896311" w:rsidRDefault="00896311" w:rsidP="00896311">
            <w:pPr>
              <w:snapToGrid w:val="0"/>
              <w:spacing w:after="0"/>
              <w:jc w:val="both"/>
              <w:rPr>
                <w:rFonts w:ascii="Times" w:eastAsia="SimSun" w:hAnsi="Times"/>
                <w:sz w:val="16"/>
                <w:szCs w:val="16"/>
                <w:lang w:val="en-US" w:eastAsia="zh-CN"/>
              </w:rPr>
            </w:pPr>
          </w:p>
          <w:p w14:paraId="20D02AAE" w14:textId="77777777" w:rsidR="00896311" w:rsidRPr="00896311" w:rsidRDefault="00896311" w:rsidP="00896311">
            <w:pPr>
              <w:snapToGrid w:val="0"/>
              <w:spacing w:after="0"/>
              <w:jc w:val="both"/>
              <w:rPr>
                <w:rFonts w:ascii="Times" w:eastAsia="SimSun" w:hAnsi="Times"/>
                <w:sz w:val="16"/>
                <w:szCs w:val="16"/>
                <w:lang w:val="en-US" w:eastAsia="zh-CN"/>
              </w:rPr>
            </w:pPr>
            <w:r w:rsidRPr="00896311">
              <w:rPr>
                <w:rFonts w:ascii="Times" w:eastAsia="SimSun" w:hAnsi="Times" w:hint="eastAsia"/>
                <w:sz w:val="16"/>
                <w:szCs w:val="16"/>
                <w:lang w:val="en-US" w:eastAsia="zh-CN"/>
              </w:rPr>
              <w:t xml:space="preserve">Note: UE shall comply </w:t>
            </w:r>
            <w:proofErr w:type="gramStart"/>
            <w:r w:rsidRPr="00896311">
              <w:rPr>
                <w:rFonts w:ascii="Times" w:eastAsia="SimSun" w:hAnsi="Times" w:hint="eastAsia"/>
                <w:sz w:val="16"/>
                <w:szCs w:val="16"/>
                <w:lang w:val="en-US" w:eastAsia="zh-CN"/>
              </w:rPr>
              <w:t>to</w:t>
            </w:r>
            <w:proofErr w:type="gramEnd"/>
            <w:r w:rsidRPr="00896311">
              <w:rPr>
                <w:rFonts w:ascii="Times" w:eastAsia="SimSun" w:hAnsi="Times" w:hint="eastAsia"/>
                <w:sz w:val="16"/>
                <w:szCs w:val="16"/>
                <w:lang w:val="en-US" w:eastAsia="zh-CN"/>
              </w:rPr>
              <w:t xml:space="preserve"> the following existing procedure in 38.331:</w:t>
            </w:r>
          </w:p>
          <w:p w14:paraId="6D0227EE" w14:textId="77777777" w:rsidR="00896311" w:rsidRPr="00896311" w:rsidRDefault="00896311" w:rsidP="00896311">
            <w:pPr>
              <w:snapToGrid w:val="0"/>
              <w:spacing w:after="0"/>
              <w:ind w:leftChars="100" w:left="240"/>
              <w:jc w:val="both"/>
              <w:rPr>
                <w:rFonts w:ascii="Times" w:eastAsia="Batang" w:hAnsi="Times"/>
                <w:sz w:val="16"/>
                <w:szCs w:val="16"/>
                <w:lang w:eastAsia="en-US"/>
              </w:rPr>
            </w:pPr>
            <w:r w:rsidRPr="00896311">
              <w:rPr>
                <w:rFonts w:ascii="Times" w:eastAsia="SimSun" w:hAnsi="Times"/>
                <w:sz w:val="16"/>
                <w:szCs w:val="16"/>
                <w:lang w:eastAsia="en-US"/>
              </w:rPr>
              <w:t xml:space="preserve">UEs in </w:t>
            </w:r>
            <w:r w:rsidRPr="00896311">
              <w:rPr>
                <w:rFonts w:ascii="Times" w:eastAsia="Batang" w:hAnsi="Times"/>
                <w:sz w:val="16"/>
                <w:szCs w:val="16"/>
                <w:lang w:eastAsia="en-US"/>
              </w:rPr>
              <w:t xml:space="preserve">RRC_CONNECTED </w:t>
            </w:r>
            <w:r w:rsidRPr="00896311">
              <w:rPr>
                <w:rFonts w:ascii="Times" w:eastAsia="SimSun" w:hAnsi="Times"/>
                <w:sz w:val="16"/>
                <w:szCs w:val="16"/>
                <w:lang w:eastAsia="en-US"/>
              </w:rPr>
              <w:t>shall</w:t>
            </w:r>
            <w:r w:rsidRPr="00896311">
              <w:rPr>
                <w:rFonts w:ascii="Times" w:eastAsia="Batang" w:hAnsi="Times"/>
                <w:sz w:val="16"/>
                <w:szCs w:val="16"/>
                <w:lang w:eastAsia="en-US"/>
              </w:rPr>
              <w:t xml:space="preserve"> monitor for SI change indication in any paging occasion at least once per modification period if the UE is provided with common search space, including</w:t>
            </w:r>
            <w:r w:rsidRPr="00896311">
              <w:rPr>
                <w:rFonts w:ascii="Times" w:eastAsia="Batang" w:hAnsi="Times"/>
                <w:i/>
                <w:iCs/>
                <w:sz w:val="16"/>
                <w:szCs w:val="16"/>
                <w:lang w:eastAsia="en-US"/>
              </w:rPr>
              <w:t xml:space="preserve"> pagingSearchSpace</w:t>
            </w:r>
            <w:r w:rsidRPr="00896311">
              <w:rPr>
                <w:rFonts w:ascii="Times" w:eastAsia="Batang" w:hAnsi="Times"/>
                <w:sz w:val="16"/>
                <w:szCs w:val="16"/>
                <w:lang w:eastAsia="en-US"/>
              </w:rPr>
              <w:t xml:space="preserve">, </w:t>
            </w:r>
            <w:r w:rsidRPr="00896311">
              <w:rPr>
                <w:rFonts w:ascii="Times" w:eastAsia="Batang" w:hAnsi="Times"/>
                <w:i/>
                <w:iCs/>
                <w:sz w:val="16"/>
                <w:szCs w:val="16"/>
                <w:lang w:eastAsia="en-US"/>
              </w:rPr>
              <w:t>searchSpaceSIB1</w:t>
            </w:r>
            <w:r w:rsidRPr="00896311">
              <w:rPr>
                <w:rFonts w:ascii="Times" w:eastAsia="Batang" w:hAnsi="Times"/>
                <w:sz w:val="16"/>
                <w:szCs w:val="16"/>
                <w:lang w:eastAsia="en-US"/>
              </w:rPr>
              <w:t xml:space="preserve"> and </w:t>
            </w:r>
            <w:r w:rsidRPr="00896311">
              <w:rPr>
                <w:rFonts w:ascii="Times" w:eastAsia="Batang" w:hAnsi="Times"/>
                <w:i/>
                <w:iCs/>
                <w:sz w:val="16"/>
                <w:szCs w:val="16"/>
                <w:lang w:eastAsia="en-US"/>
              </w:rPr>
              <w:t>searchSpaceOtherSystemInformation</w:t>
            </w:r>
            <w:r w:rsidRPr="00896311">
              <w:rPr>
                <w:rFonts w:ascii="Times" w:eastAsia="Batang" w:hAnsi="Times"/>
                <w:sz w:val="16"/>
                <w:szCs w:val="16"/>
                <w:lang w:eastAsia="en-US"/>
              </w:rPr>
              <w:t>, on the active BWP to monitor paging, as specified in TS 38.213 [13], clause 13.</w:t>
            </w:r>
          </w:p>
          <w:p w14:paraId="78D9CB8A" w14:textId="77777777" w:rsidR="00896311" w:rsidRPr="00896311" w:rsidRDefault="00896311" w:rsidP="00896311">
            <w:pPr>
              <w:snapToGrid w:val="0"/>
              <w:spacing w:after="0"/>
              <w:rPr>
                <w:rFonts w:ascii="Times" w:eastAsia="SimSun" w:hAnsi="Times"/>
                <w:b/>
                <w:bCs/>
                <w:sz w:val="16"/>
                <w:szCs w:val="16"/>
                <w:lang w:val="en-US" w:eastAsia="zh-CN"/>
              </w:rPr>
            </w:pPr>
          </w:p>
          <w:p w14:paraId="56626B76" w14:textId="77777777" w:rsidR="00896311" w:rsidRPr="00896311" w:rsidRDefault="00896311" w:rsidP="00896311">
            <w:pPr>
              <w:snapToGrid w:val="0"/>
              <w:spacing w:after="0"/>
              <w:rPr>
                <w:rFonts w:ascii="Times" w:eastAsia="SimSun" w:hAnsi="Times"/>
                <w:sz w:val="16"/>
                <w:szCs w:val="16"/>
                <w:lang w:val="en-US" w:eastAsia="zh-CN"/>
              </w:rPr>
            </w:pPr>
            <w:r w:rsidRPr="00896311">
              <w:rPr>
                <w:rFonts w:ascii="Times" w:eastAsia="SimSun" w:hAnsi="Times"/>
                <w:sz w:val="16"/>
                <w:szCs w:val="16"/>
                <w:highlight w:val="green"/>
                <w:lang w:val="en-US" w:eastAsia="zh-CN"/>
              </w:rPr>
              <w:t>Agreement</w:t>
            </w:r>
          </w:p>
          <w:p w14:paraId="18C1714D" w14:textId="77777777" w:rsidR="00896311" w:rsidRPr="00896311" w:rsidRDefault="00896311" w:rsidP="00896311">
            <w:pPr>
              <w:snapToGrid w:val="0"/>
              <w:spacing w:after="0"/>
              <w:rPr>
                <w:rFonts w:ascii="Times" w:eastAsia="SimSun" w:hAnsi="Times"/>
                <w:sz w:val="16"/>
                <w:szCs w:val="16"/>
                <w:lang w:val="en-US" w:eastAsia="zh-CN"/>
              </w:rPr>
            </w:pPr>
            <w:r w:rsidRPr="00896311">
              <w:rPr>
                <w:rFonts w:ascii="Times" w:eastAsia="SimSun" w:hAnsi="Times" w:hint="eastAsia"/>
                <w:sz w:val="16"/>
                <w:szCs w:val="16"/>
                <w:lang w:val="en-US" w:eastAsia="ko-KR"/>
              </w:rPr>
              <w:t xml:space="preserve">The collision case 4 (Dynamically scheduled DL reception collides with dynamic scheduled UL transmission) </w:t>
            </w:r>
            <w:r w:rsidRPr="00896311">
              <w:rPr>
                <w:rFonts w:ascii="Times" w:eastAsia="SimSun" w:hAnsi="Times" w:hint="eastAsia"/>
                <w:sz w:val="16"/>
                <w:szCs w:val="16"/>
                <w:lang w:val="en-US" w:eastAsia="zh-CN"/>
              </w:rPr>
              <w:t>is not considered</w:t>
            </w:r>
            <w:r w:rsidRPr="00896311">
              <w:rPr>
                <w:rFonts w:ascii="Times" w:eastAsia="SimSun" w:hAnsi="Times" w:hint="eastAsia"/>
                <w:sz w:val="16"/>
                <w:szCs w:val="16"/>
                <w:lang w:val="en-US" w:eastAsia="ko-KR"/>
              </w:rPr>
              <w:t xml:space="preserve"> as</w:t>
            </w:r>
            <w:r w:rsidRPr="00896311">
              <w:rPr>
                <w:rFonts w:ascii="Times" w:eastAsia="SimSun" w:hAnsi="Times" w:hint="eastAsia"/>
                <w:sz w:val="16"/>
                <w:szCs w:val="16"/>
                <w:lang w:val="en-US" w:eastAsia="zh-CN"/>
              </w:rPr>
              <w:t xml:space="preserve"> an</w:t>
            </w:r>
            <w:r w:rsidRPr="00896311">
              <w:rPr>
                <w:rFonts w:ascii="Times" w:eastAsia="SimSun" w:hAnsi="Times" w:hint="eastAsia"/>
                <w:sz w:val="16"/>
                <w:szCs w:val="16"/>
                <w:lang w:val="en-US" w:eastAsia="ko-KR"/>
              </w:rPr>
              <w:t xml:space="preserve"> error case</w:t>
            </w:r>
            <w:r w:rsidRPr="00896311">
              <w:rPr>
                <w:rFonts w:ascii="Times" w:eastAsia="SimSun" w:hAnsi="Times"/>
                <w:sz w:val="16"/>
                <w:szCs w:val="16"/>
                <w:lang w:val="en-US" w:eastAsia="ko-KR"/>
              </w:rPr>
              <w:t xml:space="preserve"> for Rel-19 HD-FDD (e)Redcap UE in RRC connected mode</w:t>
            </w:r>
            <w:r w:rsidRPr="00896311">
              <w:rPr>
                <w:rFonts w:ascii="Times" w:eastAsia="SimSun" w:hAnsi="Times" w:hint="eastAsia"/>
                <w:sz w:val="16"/>
                <w:szCs w:val="16"/>
                <w:lang w:val="en-US" w:eastAsia="ko-KR"/>
              </w:rPr>
              <w:t>.</w:t>
            </w:r>
            <w:r w:rsidRPr="00896311">
              <w:rPr>
                <w:rFonts w:ascii="Times" w:eastAsia="SimSun" w:hAnsi="Times" w:hint="eastAsia"/>
                <w:sz w:val="16"/>
                <w:szCs w:val="16"/>
                <w:lang w:val="en-US" w:eastAsia="zh-CN"/>
              </w:rPr>
              <w:t xml:space="preserve"> </w:t>
            </w:r>
          </w:p>
          <w:p w14:paraId="50244BDF" w14:textId="77777777" w:rsidR="00896311" w:rsidRPr="00896311" w:rsidRDefault="00896311" w:rsidP="00896311">
            <w:pPr>
              <w:numPr>
                <w:ilvl w:val="0"/>
                <w:numId w:val="44"/>
              </w:numPr>
              <w:tabs>
                <w:tab w:val="left" w:pos="420"/>
              </w:tabs>
              <w:snapToGrid w:val="0"/>
              <w:spacing w:after="0"/>
              <w:rPr>
                <w:rFonts w:ascii="Times" w:eastAsia="SimSun" w:hAnsi="Times"/>
                <w:bCs/>
                <w:sz w:val="16"/>
                <w:szCs w:val="16"/>
                <w:lang w:val="en-US" w:eastAsia="zh-CN"/>
              </w:rPr>
            </w:pPr>
            <w:r w:rsidRPr="00896311">
              <w:rPr>
                <w:rFonts w:ascii="Times" w:eastAsia="SimSun" w:hAnsi="Times"/>
                <w:bCs/>
                <w:sz w:val="16"/>
                <w:szCs w:val="16"/>
                <w:lang w:val="en-US" w:eastAsia="zh-CN"/>
              </w:rPr>
              <w:t xml:space="preserve">FFS whether to prioritize UL or prioritize DL  </w:t>
            </w:r>
          </w:p>
          <w:p w14:paraId="736B0162" w14:textId="77777777" w:rsidR="00896311" w:rsidRPr="00C5760C" w:rsidRDefault="00896311" w:rsidP="00C5760C">
            <w:pPr>
              <w:spacing w:after="0"/>
              <w:contextualSpacing/>
              <w:rPr>
                <w:rFonts w:ascii="Times" w:eastAsiaTheme="minorEastAsia" w:hAnsi="Times" w:cs="Times"/>
                <w:color w:val="000000"/>
                <w:sz w:val="16"/>
                <w:szCs w:val="16"/>
                <w:lang w:val="en-US"/>
              </w:rPr>
            </w:pPr>
          </w:p>
          <w:p w14:paraId="0A665833" w14:textId="77777777" w:rsidR="00C5760C" w:rsidRPr="00C5760C" w:rsidRDefault="00C5760C" w:rsidP="00C5760C">
            <w:pPr>
              <w:spacing w:after="0"/>
              <w:rPr>
                <w:rFonts w:ascii="Times" w:eastAsia="Batang" w:hAnsi="Times"/>
                <w:sz w:val="16"/>
                <w:szCs w:val="16"/>
                <w:lang w:val="en-US" w:eastAsia="ko-KR"/>
              </w:rPr>
            </w:pPr>
            <w:r w:rsidRPr="00C5760C">
              <w:rPr>
                <w:rFonts w:ascii="Times" w:eastAsia="Batang" w:hAnsi="Times"/>
                <w:sz w:val="16"/>
                <w:szCs w:val="16"/>
                <w:highlight w:val="green"/>
                <w:lang w:val="en-US" w:eastAsia="ko-KR"/>
              </w:rPr>
              <w:t>Agreement</w:t>
            </w:r>
          </w:p>
          <w:p w14:paraId="1352637D" w14:textId="77777777" w:rsidR="00C5760C" w:rsidRPr="00C5760C" w:rsidRDefault="00C5760C" w:rsidP="00C5760C">
            <w:pPr>
              <w:spacing w:after="0"/>
              <w:rPr>
                <w:rFonts w:ascii="Times" w:eastAsia="Batang" w:hAnsi="Times"/>
                <w:sz w:val="16"/>
                <w:szCs w:val="16"/>
                <w:lang w:val="en-US" w:eastAsia="ko-KR"/>
              </w:rPr>
            </w:pPr>
            <w:r w:rsidRPr="00C5760C">
              <w:rPr>
                <w:rFonts w:ascii="Times" w:eastAsia="Batang" w:hAnsi="Times"/>
                <w:sz w:val="16"/>
                <w:szCs w:val="16"/>
                <w:lang w:val="en-US" w:eastAsia="ko-KR"/>
              </w:rPr>
              <w:lastRenderedPageBreak/>
              <w:t>When network indicates UL overriding DL in RRC-Connected mode for collision case 3, one UE-specific RRC parameter is used to indicate overriding for all the applicable other use cases except for collisions with Type-0/0A</w:t>
            </w:r>
            <w:proofErr w:type="gramStart"/>
            <w:r w:rsidRPr="00C5760C">
              <w:rPr>
                <w:rFonts w:ascii="Times" w:eastAsia="Batang" w:hAnsi="Times"/>
                <w:sz w:val="16"/>
                <w:szCs w:val="16"/>
                <w:lang w:val="en-US" w:eastAsia="ko-KR"/>
              </w:rPr>
              <w:t>/1</w:t>
            </w:r>
            <w:proofErr w:type="gramEnd"/>
            <w:r w:rsidRPr="00C5760C">
              <w:rPr>
                <w:rFonts w:ascii="Times" w:eastAsia="Batang" w:hAnsi="Times"/>
                <w:sz w:val="16"/>
                <w:szCs w:val="16"/>
                <w:lang w:val="en-US" w:eastAsia="ko-KR"/>
              </w:rPr>
              <w:t>/2-PDCCH CSS.</w:t>
            </w:r>
          </w:p>
          <w:p w14:paraId="5ABF6669" w14:textId="77777777" w:rsidR="00C5760C" w:rsidRPr="00C5760C" w:rsidRDefault="00C5760C" w:rsidP="00C5760C">
            <w:pPr>
              <w:spacing w:after="0"/>
              <w:rPr>
                <w:rFonts w:ascii="Times" w:eastAsia="Batang" w:hAnsi="Times"/>
                <w:sz w:val="16"/>
                <w:szCs w:val="16"/>
                <w:lang w:val="en-US" w:eastAsia="ko-KR"/>
              </w:rPr>
            </w:pPr>
          </w:p>
          <w:p w14:paraId="7BC8A63A" w14:textId="77777777" w:rsidR="00C5760C" w:rsidRPr="00C5760C" w:rsidRDefault="00C5760C" w:rsidP="00C5760C">
            <w:pPr>
              <w:spacing w:after="0"/>
              <w:rPr>
                <w:rFonts w:ascii="Times" w:eastAsia="SimSun" w:hAnsi="Times" w:cs="Times"/>
                <w:b/>
                <w:bCs/>
                <w:color w:val="000000"/>
                <w:sz w:val="16"/>
                <w:szCs w:val="16"/>
                <w:lang w:val="en-US" w:eastAsia="zh-CN"/>
              </w:rPr>
            </w:pPr>
            <w:r w:rsidRPr="00C5760C">
              <w:rPr>
                <w:rFonts w:ascii="Times" w:eastAsia="SimSun" w:hAnsi="Times" w:cs="Times"/>
                <w:b/>
                <w:bCs/>
                <w:color w:val="000000"/>
                <w:sz w:val="16"/>
                <w:szCs w:val="16"/>
                <w:lang w:val="en-US" w:eastAsia="zh-CN"/>
              </w:rPr>
              <w:t>Conclusion</w:t>
            </w:r>
          </w:p>
          <w:p w14:paraId="5B9E0856" w14:textId="77777777" w:rsidR="00C5760C" w:rsidRPr="00C5760C" w:rsidRDefault="00C5760C" w:rsidP="00C5760C">
            <w:pPr>
              <w:spacing w:after="0"/>
              <w:rPr>
                <w:rFonts w:ascii="Times" w:eastAsia="Batang" w:hAnsi="Times" w:cs="Times"/>
                <w:bCs/>
                <w:color w:val="000000"/>
                <w:sz w:val="16"/>
                <w:szCs w:val="16"/>
                <w:lang w:val="en-US" w:eastAsia="zh-CN"/>
              </w:rPr>
            </w:pPr>
            <w:r w:rsidRPr="00C5760C">
              <w:rPr>
                <w:rFonts w:ascii="Times" w:eastAsia="Batang" w:hAnsi="Times" w:cs="Times"/>
                <w:bCs/>
                <w:color w:val="000000"/>
                <w:sz w:val="16"/>
                <w:szCs w:val="16"/>
                <w:lang w:val="en-US" w:eastAsia="zh-CN"/>
              </w:rPr>
              <w:t xml:space="preserve">For Rel-19 HD-FDD (e)Redcap UE with CG-SDT procedure ongoing in RRC-inactive mode, for collision case 3, </w:t>
            </w:r>
          </w:p>
          <w:p w14:paraId="58B2C274" w14:textId="77777777" w:rsidR="00C5760C" w:rsidRPr="00C5760C" w:rsidRDefault="00C5760C" w:rsidP="00C5760C">
            <w:pPr>
              <w:numPr>
                <w:ilvl w:val="0"/>
                <w:numId w:val="47"/>
              </w:numPr>
              <w:spacing w:after="0"/>
              <w:rPr>
                <w:rFonts w:ascii="Times" w:eastAsia="Batang" w:hAnsi="Times" w:cs="Times"/>
                <w:color w:val="000000"/>
                <w:sz w:val="16"/>
                <w:szCs w:val="16"/>
                <w:lang w:val="en-US" w:eastAsia="zh-CN"/>
              </w:rPr>
            </w:pPr>
            <w:r w:rsidRPr="00C5760C">
              <w:rPr>
                <w:rFonts w:ascii="Times" w:eastAsia="Batang" w:hAnsi="Times" w:cs="Times"/>
                <w:color w:val="000000"/>
                <w:sz w:val="16"/>
                <w:szCs w:val="16"/>
                <w:lang w:val="en-US" w:eastAsia="zh-CN"/>
              </w:rPr>
              <w:t>Handling of collision with PDCCH CSS in RRC-inactive mode is left to UE implementation whether to prioritize UL or prioritize DL with the constraint in the following note.</w:t>
            </w:r>
          </w:p>
          <w:p w14:paraId="5CDAB59B" w14:textId="77777777" w:rsidR="00C5760C" w:rsidRPr="00C5760C" w:rsidRDefault="00C5760C" w:rsidP="00C5760C">
            <w:pPr>
              <w:spacing w:after="0"/>
              <w:rPr>
                <w:rFonts w:ascii="Times" w:eastAsia="Batang" w:hAnsi="Times" w:cs="Times"/>
                <w:color w:val="000000"/>
                <w:sz w:val="16"/>
                <w:szCs w:val="16"/>
                <w:lang w:val="en-US" w:eastAsia="zh-CN"/>
              </w:rPr>
            </w:pPr>
            <w:r w:rsidRPr="00C5760C">
              <w:rPr>
                <w:rFonts w:ascii="Times" w:eastAsia="Batang" w:hAnsi="Times" w:cs="Times"/>
                <w:color w:val="000000"/>
                <w:sz w:val="16"/>
                <w:szCs w:val="16"/>
                <w:lang w:val="en-US" w:eastAsia="zh-CN"/>
              </w:rPr>
              <w:t xml:space="preserve">Note: UE shall comply </w:t>
            </w:r>
            <w:proofErr w:type="gramStart"/>
            <w:r w:rsidRPr="00C5760C">
              <w:rPr>
                <w:rFonts w:ascii="Times" w:eastAsia="Batang" w:hAnsi="Times" w:cs="Times"/>
                <w:color w:val="000000"/>
                <w:sz w:val="16"/>
                <w:szCs w:val="16"/>
                <w:lang w:val="en-US" w:eastAsia="zh-CN"/>
              </w:rPr>
              <w:t>to</w:t>
            </w:r>
            <w:proofErr w:type="gramEnd"/>
            <w:r w:rsidRPr="00C5760C">
              <w:rPr>
                <w:rFonts w:ascii="Times" w:eastAsia="Batang" w:hAnsi="Times" w:cs="Times"/>
                <w:color w:val="000000"/>
                <w:sz w:val="16"/>
                <w:szCs w:val="16"/>
                <w:lang w:val="en-US" w:eastAsia="zh-CN"/>
              </w:rPr>
              <w:t xml:space="preserve"> the following existing procedure in 38.331:</w:t>
            </w:r>
          </w:p>
          <w:p w14:paraId="4D75D080" w14:textId="77777777" w:rsidR="00C5760C" w:rsidRPr="00C5760C" w:rsidRDefault="00C5760C" w:rsidP="00C5760C">
            <w:pPr>
              <w:numPr>
                <w:ilvl w:val="0"/>
                <w:numId w:val="47"/>
              </w:numPr>
              <w:spacing w:after="0"/>
              <w:rPr>
                <w:rFonts w:ascii="Times" w:eastAsia="Batang" w:hAnsi="Times" w:cs="Times"/>
                <w:color w:val="000000"/>
                <w:sz w:val="16"/>
                <w:szCs w:val="16"/>
                <w:lang w:val="en-US" w:eastAsia="x-none"/>
              </w:rPr>
            </w:pPr>
            <w:r w:rsidRPr="00C5760C">
              <w:rPr>
                <w:rFonts w:ascii="Times" w:eastAsia="Batang" w:hAnsi="Times" w:cs="Times"/>
                <w:color w:val="000000"/>
                <w:sz w:val="16"/>
                <w:szCs w:val="16"/>
                <w:lang w:val="en-US" w:eastAsia="zh-CN"/>
              </w:rPr>
              <w:t>UEs in RRC_INACTIVE while SDT procedure is not ongoing shall monitor for SI change indication in its own paging occasion(s) that the UE monitors as specified in TS 38.304 [20].</w:t>
            </w:r>
          </w:p>
          <w:p w14:paraId="3BCCAC7F" w14:textId="77777777" w:rsidR="00C5760C" w:rsidRPr="00C5760C" w:rsidRDefault="00C5760C" w:rsidP="00C5760C">
            <w:pPr>
              <w:numPr>
                <w:ilvl w:val="0"/>
                <w:numId w:val="47"/>
              </w:numPr>
              <w:spacing w:after="0"/>
              <w:rPr>
                <w:rFonts w:ascii="Times" w:eastAsia="Batang" w:hAnsi="Times" w:cs="Times"/>
                <w:color w:val="000000"/>
                <w:sz w:val="16"/>
                <w:szCs w:val="16"/>
                <w:lang w:val="en-US" w:eastAsia="x-none"/>
              </w:rPr>
            </w:pPr>
            <w:r w:rsidRPr="00C5760C">
              <w:rPr>
                <w:rFonts w:ascii="Times" w:eastAsia="Batang" w:hAnsi="Times" w:cs="Times"/>
                <w:color w:val="000000"/>
                <w:sz w:val="16"/>
                <w:szCs w:val="16"/>
                <w:lang w:val="en-US" w:eastAsia="x-none"/>
              </w:rPr>
              <w:t>UEs in RRC_INACTIVE while SDT procedure is ongoing shall monitor for SI change indication in any paging occasion at least once per modification period, if the initial downlink BWP on which the SDT procedure is ongoing is associated with a CD-SSB.</w:t>
            </w:r>
          </w:p>
          <w:p w14:paraId="3602507D" w14:textId="77777777" w:rsidR="00C5760C" w:rsidRPr="00C5760C" w:rsidRDefault="00C5760C" w:rsidP="00C5760C">
            <w:pPr>
              <w:numPr>
                <w:ilvl w:val="0"/>
                <w:numId w:val="47"/>
              </w:numPr>
              <w:spacing w:after="0"/>
              <w:rPr>
                <w:rFonts w:ascii="Times" w:eastAsia="Batang" w:hAnsi="Times" w:cs="Times"/>
                <w:color w:val="000000"/>
                <w:sz w:val="16"/>
                <w:szCs w:val="16"/>
                <w:lang w:val="en-US" w:eastAsia="x-none"/>
              </w:rPr>
            </w:pPr>
            <w:r w:rsidRPr="00C5760C">
              <w:rPr>
                <w:rFonts w:ascii="Times" w:eastAsia="Batang" w:hAnsi="Times" w:cs="Times"/>
                <w:color w:val="000000"/>
                <w:sz w:val="16"/>
                <w:szCs w:val="16"/>
                <w:lang w:val="en-US" w:eastAsia="x-none"/>
              </w:rPr>
              <w:t xml:space="preserve">ETWS or CMAS capable UEs in RRC_INACTIVE while SDT procedure is not ongoing shall </w:t>
            </w:r>
            <w:proofErr w:type="gramStart"/>
            <w:r w:rsidRPr="00C5760C">
              <w:rPr>
                <w:rFonts w:ascii="Times" w:eastAsia="Batang" w:hAnsi="Times" w:cs="Times"/>
                <w:color w:val="000000"/>
                <w:sz w:val="16"/>
                <w:szCs w:val="16"/>
                <w:lang w:val="en-US" w:eastAsia="x-none"/>
              </w:rPr>
              <w:t>monitor for</w:t>
            </w:r>
            <w:proofErr w:type="gramEnd"/>
            <w:r w:rsidRPr="00C5760C">
              <w:rPr>
                <w:rFonts w:ascii="Times" w:eastAsia="Batang" w:hAnsi="Times" w:cs="Times"/>
                <w:color w:val="000000"/>
                <w:sz w:val="16"/>
                <w:szCs w:val="16"/>
                <w:lang w:val="en-US" w:eastAsia="x-none"/>
              </w:rPr>
              <w:t xml:space="preserve"> indications about PWS notification in its own paging occasion every DRX cycle.</w:t>
            </w:r>
          </w:p>
          <w:p w14:paraId="11D6A8C6" w14:textId="77777777" w:rsidR="00C5760C" w:rsidRPr="00C5760C" w:rsidRDefault="00C5760C" w:rsidP="00C5760C">
            <w:pPr>
              <w:numPr>
                <w:ilvl w:val="0"/>
                <w:numId w:val="47"/>
              </w:numPr>
              <w:spacing w:after="0"/>
              <w:rPr>
                <w:rFonts w:ascii="Times" w:eastAsia="Batang" w:hAnsi="Times" w:cs="Times"/>
                <w:color w:val="000000"/>
                <w:sz w:val="16"/>
                <w:szCs w:val="16"/>
                <w:lang w:val="en-US" w:eastAsia="x-none"/>
              </w:rPr>
            </w:pPr>
            <w:r w:rsidRPr="00C5760C">
              <w:rPr>
                <w:rFonts w:ascii="Times" w:eastAsia="Batang" w:hAnsi="Times" w:cs="Times"/>
                <w:color w:val="000000"/>
                <w:sz w:val="16"/>
                <w:szCs w:val="16"/>
                <w:lang w:val="en-US" w:eastAsia="x-none"/>
              </w:rPr>
              <w:t>ETWS or CMAS capable UEs in RRC_INACTIVE while SDT procedure is ongoing shall monitor for indication about PWS notification in any paging occasion at least once every defaultPagingCycle.</w:t>
            </w:r>
          </w:p>
          <w:p w14:paraId="496D4C70" w14:textId="77777777" w:rsidR="00C5760C" w:rsidRPr="00C5760C" w:rsidRDefault="00C5760C" w:rsidP="00C5760C">
            <w:pPr>
              <w:spacing w:after="0"/>
              <w:contextualSpacing/>
              <w:rPr>
                <w:rFonts w:ascii="Times" w:eastAsiaTheme="minorEastAsia" w:hAnsi="Times" w:cs="Times"/>
                <w:color w:val="000000"/>
                <w:sz w:val="16"/>
                <w:szCs w:val="16"/>
                <w:lang w:val="en-US"/>
              </w:rPr>
            </w:pPr>
          </w:p>
          <w:p w14:paraId="011A4FC4" w14:textId="77777777" w:rsidR="00C5760C" w:rsidRPr="00C5760C" w:rsidRDefault="00C5760C" w:rsidP="00C5760C">
            <w:pPr>
              <w:spacing w:after="0"/>
              <w:rPr>
                <w:rFonts w:ascii="Times" w:eastAsia="SimSun" w:hAnsi="Times"/>
                <w:b/>
                <w:sz w:val="16"/>
                <w:szCs w:val="16"/>
                <w:highlight w:val="darkYellow"/>
                <w:lang w:eastAsia="zh-CN"/>
              </w:rPr>
            </w:pPr>
            <w:r w:rsidRPr="00C5760C">
              <w:rPr>
                <w:rFonts w:ascii="Times" w:eastAsia="SimSun" w:hAnsi="Times"/>
                <w:b/>
                <w:sz w:val="16"/>
                <w:szCs w:val="16"/>
                <w:highlight w:val="darkYellow"/>
                <w:lang w:eastAsia="zh-CN"/>
              </w:rPr>
              <w:t>Working assumption</w:t>
            </w:r>
            <w:r w:rsidRPr="00C5760C">
              <w:rPr>
                <w:rFonts w:ascii="Times" w:eastAsia="SimSun" w:hAnsi="Times" w:hint="eastAsia"/>
                <w:b/>
                <w:sz w:val="16"/>
                <w:szCs w:val="16"/>
                <w:highlight w:val="darkYellow"/>
                <w:lang w:eastAsia="zh-CN"/>
              </w:rPr>
              <w:t xml:space="preserve"> </w:t>
            </w:r>
          </w:p>
          <w:p w14:paraId="6972B4F8" w14:textId="77777777" w:rsidR="00C5760C" w:rsidRPr="00C5760C" w:rsidRDefault="00C5760C" w:rsidP="00C5760C">
            <w:pPr>
              <w:spacing w:after="0"/>
              <w:rPr>
                <w:rFonts w:ascii="Times" w:eastAsia="Malgun Gothic" w:hAnsi="Times" w:cs="Times"/>
                <w:sz w:val="16"/>
                <w:szCs w:val="16"/>
                <w:lang w:eastAsia="zh-CN"/>
              </w:rPr>
            </w:pPr>
            <w:r w:rsidRPr="00C5760C">
              <w:rPr>
                <w:rFonts w:ascii="Times" w:eastAsia="Batang" w:hAnsi="Times"/>
                <w:sz w:val="16"/>
                <w:szCs w:val="16"/>
                <w:lang w:eastAsia="en-US"/>
              </w:rPr>
              <w:t xml:space="preserve">For Rel-19 </w:t>
            </w:r>
            <w:r w:rsidRPr="00C5760C">
              <w:rPr>
                <w:rFonts w:ascii="Times" w:eastAsia="SimSun" w:hAnsi="Times" w:hint="eastAsia"/>
                <w:sz w:val="16"/>
                <w:szCs w:val="16"/>
                <w:lang w:eastAsia="zh-CN"/>
              </w:rPr>
              <w:t xml:space="preserve">NTN </w:t>
            </w:r>
            <w:r w:rsidRPr="00C5760C">
              <w:rPr>
                <w:rFonts w:ascii="Times" w:eastAsia="Batang" w:hAnsi="Times"/>
                <w:sz w:val="16"/>
                <w:szCs w:val="16"/>
                <w:lang w:eastAsia="en-US"/>
              </w:rPr>
              <w:t xml:space="preserve">HD-FDD (e)Redcap UE in RRC connected mode, </w:t>
            </w:r>
            <w:r w:rsidRPr="00C5760C">
              <w:rPr>
                <w:rFonts w:ascii="Times" w:eastAsia="SimSun" w:hAnsi="Times" w:hint="eastAsia"/>
                <w:sz w:val="16"/>
                <w:szCs w:val="16"/>
                <w:lang w:eastAsia="zh-CN"/>
              </w:rPr>
              <w:t xml:space="preserve">the following handling rule </w:t>
            </w:r>
            <w:r w:rsidRPr="00C5760C">
              <w:rPr>
                <w:rFonts w:ascii="Times" w:eastAsia="Batang" w:hAnsi="Times"/>
                <w:sz w:val="16"/>
                <w:szCs w:val="16"/>
                <w:lang w:eastAsia="en-US"/>
              </w:rPr>
              <w:t>for collision case 4</w:t>
            </w:r>
            <w:r w:rsidRPr="00C5760C">
              <w:rPr>
                <w:rFonts w:ascii="Times" w:eastAsia="SimSun" w:hAnsi="Times" w:hint="eastAsia"/>
                <w:sz w:val="16"/>
                <w:szCs w:val="16"/>
                <w:lang w:eastAsia="zh-CN"/>
              </w:rPr>
              <w:t xml:space="preserve"> is supported:</w:t>
            </w:r>
          </w:p>
          <w:p w14:paraId="709572B9" w14:textId="77777777" w:rsidR="00C5760C" w:rsidRPr="00C5760C" w:rsidRDefault="00C5760C" w:rsidP="00C5760C">
            <w:pPr>
              <w:numPr>
                <w:ilvl w:val="0"/>
                <w:numId w:val="47"/>
              </w:numPr>
              <w:spacing w:after="0"/>
              <w:rPr>
                <w:rFonts w:ascii="Times" w:eastAsia="Batang" w:hAnsi="Times" w:cs="Times"/>
                <w:color w:val="000000"/>
                <w:sz w:val="16"/>
                <w:szCs w:val="16"/>
                <w:lang w:val="en-US" w:eastAsia="x-none"/>
              </w:rPr>
            </w:pPr>
            <w:r w:rsidRPr="00C5760C">
              <w:rPr>
                <w:rFonts w:ascii="Times" w:eastAsia="Batang" w:hAnsi="Times" w:cs="Times"/>
                <w:color w:val="000000"/>
                <w:sz w:val="16"/>
                <w:szCs w:val="16"/>
                <w:lang w:val="en-US" w:eastAsia="x-none"/>
              </w:rPr>
              <w:t xml:space="preserve">Handling of collision with </w:t>
            </w:r>
            <w:r w:rsidRPr="00C5760C">
              <w:rPr>
                <w:rFonts w:ascii="Times" w:eastAsia="Batang" w:hAnsi="Times" w:cs="Times" w:hint="eastAsia"/>
                <w:color w:val="000000"/>
                <w:sz w:val="16"/>
                <w:szCs w:val="16"/>
                <w:lang w:val="en-US" w:eastAsia="x-none"/>
              </w:rPr>
              <w:t xml:space="preserve">PDSCH </w:t>
            </w:r>
            <w:r w:rsidRPr="00C5760C">
              <w:rPr>
                <w:rFonts w:ascii="Times" w:eastAsia="Batang" w:hAnsi="Times" w:cs="Times"/>
                <w:color w:val="000000"/>
                <w:sz w:val="16"/>
                <w:szCs w:val="16"/>
                <w:lang w:val="en-US" w:eastAsia="x-none"/>
              </w:rPr>
              <w:t xml:space="preserve">(at least for system information) </w:t>
            </w:r>
            <w:r w:rsidRPr="00C5760C">
              <w:rPr>
                <w:rFonts w:ascii="Times" w:eastAsia="Batang" w:hAnsi="Times" w:cs="Times" w:hint="eastAsia"/>
                <w:color w:val="000000"/>
                <w:sz w:val="16"/>
                <w:szCs w:val="16"/>
                <w:lang w:val="en-US" w:eastAsia="x-none"/>
              </w:rPr>
              <w:t xml:space="preserve">scheduled by </w:t>
            </w:r>
            <w:r w:rsidRPr="00C5760C">
              <w:rPr>
                <w:rFonts w:ascii="Times" w:eastAsia="Batang" w:hAnsi="Times" w:cs="Times"/>
                <w:color w:val="000000"/>
                <w:sz w:val="16"/>
                <w:szCs w:val="16"/>
                <w:lang w:val="en-US" w:eastAsia="x-none"/>
              </w:rPr>
              <w:t>Type-0/0</w:t>
            </w:r>
            <w:proofErr w:type="gramStart"/>
            <w:r w:rsidRPr="00C5760C">
              <w:rPr>
                <w:rFonts w:ascii="Times" w:eastAsia="Batang" w:hAnsi="Times" w:cs="Times"/>
                <w:color w:val="000000"/>
                <w:sz w:val="16"/>
                <w:szCs w:val="16"/>
                <w:lang w:val="en-US" w:eastAsia="x-none"/>
              </w:rPr>
              <w:t>A[</w:t>
            </w:r>
            <w:proofErr w:type="gramEnd"/>
            <w:r w:rsidRPr="00C5760C">
              <w:rPr>
                <w:rFonts w:ascii="Times" w:eastAsia="Batang" w:hAnsi="Times" w:cs="Times"/>
                <w:color w:val="000000"/>
                <w:sz w:val="16"/>
                <w:szCs w:val="16"/>
                <w:lang w:val="en-US" w:eastAsia="x-none"/>
              </w:rPr>
              <w:t>/</w:t>
            </w:r>
            <w:proofErr w:type="gramStart"/>
            <w:r w:rsidRPr="00C5760C">
              <w:rPr>
                <w:rFonts w:ascii="Times" w:eastAsia="Batang" w:hAnsi="Times" w:cs="Times"/>
                <w:color w:val="000000"/>
                <w:sz w:val="16"/>
                <w:szCs w:val="16"/>
                <w:lang w:val="en-US" w:eastAsia="x-none"/>
              </w:rPr>
              <w:t>1][</w:t>
            </w:r>
            <w:proofErr w:type="gramEnd"/>
            <w:r w:rsidRPr="00C5760C">
              <w:rPr>
                <w:rFonts w:ascii="Times" w:eastAsia="Batang" w:hAnsi="Times" w:cs="Times"/>
                <w:color w:val="000000"/>
                <w:sz w:val="16"/>
                <w:szCs w:val="16"/>
                <w:lang w:val="en-US" w:eastAsia="x-none"/>
              </w:rPr>
              <w:t>/2]-PDCCH CSS in RRC-Connected mode is left to UE implementation whether to prioritize UL or prioritize DL with the constraint in the following note.</w:t>
            </w:r>
          </w:p>
          <w:p w14:paraId="305F0657" w14:textId="77777777" w:rsidR="00C5760C" w:rsidRPr="00C5760C" w:rsidRDefault="00C5760C" w:rsidP="00C5760C">
            <w:pPr>
              <w:numPr>
                <w:ilvl w:val="0"/>
                <w:numId w:val="47"/>
              </w:numPr>
              <w:spacing w:after="0"/>
              <w:rPr>
                <w:rFonts w:ascii="Times" w:eastAsia="Batang" w:hAnsi="Times" w:cs="Times"/>
                <w:color w:val="000000"/>
                <w:sz w:val="16"/>
                <w:szCs w:val="16"/>
                <w:lang w:val="en-US" w:eastAsia="x-none"/>
              </w:rPr>
            </w:pPr>
            <w:r w:rsidRPr="00C5760C">
              <w:rPr>
                <w:rFonts w:ascii="Times" w:eastAsia="Batang" w:hAnsi="Times" w:cs="Times" w:hint="eastAsia"/>
                <w:color w:val="000000"/>
                <w:sz w:val="16"/>
                <w:szCs w:val="16"/>
                <w:lang w:val="en-US" w:eastAsia="x-none"/>
              </w:rPr>
              <w:t>F</w:t>
            </w:r>
            <w:r w:rsidRPr="00C5760C">
              <w:rPr>
                <w:rFonts w:ascii="Times" w:eastAsia="Batang" w:hAnsi="Times" w:cs="Times"/>
                <w:color w:val="000000"/>
                <w:sz w:val="16"/>
                <w:szCs w:val="16"/>
                <w:lang w:val="en-US" w:eastAsia="x-none"/>
              </w:rPr>
              <w:t xml:space="preserve">FS: handling of </w:t>
            </w:r>
            <w:r w:rsidRPr="00C5760C">
              <w:rPr>
                <w:rFonts w:ascii="Times" w:eastAsia="Batang" w:hAnsi="Times" w:cs="Times" w:hint="eastAsia"/>
                <w:color w:val="000000"/>
                <w:sz w:val="16"/>
                <w:szCs w:val="16"/>
                <w:lang w:val="en-US" w:eastAsia="x-none"/>
              </w:rPr>
              <w:t xml:space="preserve">PDCCH </w:t>
            </w:r>
            <w:r w:rsidRPr="00C5760C">
              <w:rPr>
                <w:rFonts w:ascii="Times" w:eastAsia="Batang" w:hAnsi="Times" w:cs="Times"/>
                <w:color w:val="000000"/>
                <w:sz w:val="16"/>
                <w:szCs w:val="16"/>
                <w:lang w:val="en-US" w:eastAsia="x-none"/>
              </w:rPr>
              <w:t>ordered</w:t>
            </w:r>
            <w:r w:rsidRPr="00C5760C">
              <w:rPr>
                <w:rFonts w:ascii="Times" w:eastAsia="Batang" w:hAnsi="Times" w:cs="Times" w:hint="eastAsia"/>
                <w:color w:val="000000"/>
                <w:sz w:val="16"/>
                <w:szCs w:val="16"/>
                <w:lang w:val="en-US" w:eastAsia="x-none"/>
              </w:rPr>
              <w:t xml:space="preserve"> PRACH transmission</w:t>
            </w:r>
          </w:p>
          <w:p w14:paraId="4882F712" w14:textId="77777777" w:rsidR="00C5760C" w:rsidRPr="00C5760C" w:rsidRDefault="00C5760C" w:rsidP="00C5760C">
            <w:pPr>
              <w:numPr>
                <w:ilvl w:val="0"/>
                <w:numId w:val="47"/>
              </w:numPr>
              <w:spacing w:after="0"/>
              <w:rPr>
                <w:rFonts w:ascii="Times" w:eastAsia="Batang" w:hAnsi="Times" w:cs="Times"/>
                <w:color w:val="000000"/>
                <w:sz w:val="16"/>
                <w:szCs w:val="16"/>
                <w:lang w:val="en-US" w:eastAsia="x-none"/>
              </w:rPr>
            </w:pPr>
            <w:r w:rsidRPr="00C5760C">
              <w:rPr>
                <w:rFonts w:ascii="Times" w:eastAsia="Batang" w:hAnsi="Times" w:cs="Times"/>
                <w:color w:val="000000"/>
                <w:sz w:val="16"/>
                <w:szCs w:val="16"/>
                <w:lang w:val="en-US" w:eastAsia="x-none"/>
              </w:rPr>
              <w:t>For other use cases,</w:t>
            </w:r>
            <w:r w:rsidRPr="00C5760C">
              <w:rPr>
                <w:rFonts w:ascii="Times" w:eastAsia="Batang" w:hAnsi="Times" w:cs="Times" w:hint="eastAsia"/>
                <w:color w:val="000000"/>
                <w:sz w:val="16"/>
                <w:szCs w:val="16"/>
                <w:lang w:val="en-US" w:eastAsia="x-none"/>
              </w:rPr>
              <w:t xml:space="preserve"> d</w:t>
            </w:r>
            <w:r w:rsidRPr="00C5760C">
              <w:rPr>
                <w:rFonts w:ascii="Times" w:eastAsia="Batang" w:hAnsi="Times" w:cs="Times"/>
                <w:color w:val="000000"/>
                <w:sz w:val="16"/>
                <w:szCs w:val="16"/>
                <w:lang w:val="en-US" w:eastAsia="x-none"/>
              </w:rPr>
              <w:t xml:space="preserve">efault priority rule for collision case 4 in RRC-Connected mode is that </w:t>
            </w:r>
            <w:r w:rsidRPr="00C5760C">
              <w:rPr>
                <w:rFonts w:ascii="Times" w:eastAsia="Batang" w:hAnsi="Times" w:cs="Times" w:hint="eastAsia"/>
                <w:color w:val="000000"/>
                <w:sz w:val="16"/>
                <w:szCs w:val="16"/>
                <w:lang w:val="en-US" w:eastAsia="x-none"/>
              </w:rPr>
              <w:t>[</w:t>
            </w:r>
            <w:r w:rsidRPr="00C5760C">
              <w:rPr>
                <w:rFonts w:ascii="Times" w:eastAsia="Batang" w:hAnsi="Times" w:cs="Times"/>
                <w:color w:val="000000"/>
                <w:sz w:val="16"/>
                <w:szCs w:val="16"/>
                <w:lang w:val="en-US" w:eastAsia="x-none"/>
              </w:rPr>
              <w:t>DL or UL</w:t>
            </w:r>
            <w:r w:rsidRPr="00C5760C">
              <w:rPr>
                <w:rFonts w:ascii="Times" w:eastAsia="Batang" w:hAnsi="Times" w:cs="Times" w:hint="eastAsia"/>
                <w:color w:val="000000"/>
                <w:sz w:val="16"/>
                <w:szCs w:val="16"/>
                <w:lang w:val="en-US" w:eastAsia="x-none"/>
              </w:rPr>
              <w:t>]</w:t>
            </w:r>
            <w:r w:rsidRPr="00C5760C">
              <w:rPr>
                <w:rFonts w:ascii="Times" w:eastAsia="Batang" w:hAnsi="Times" w:cs="Times"/>
                <w:color w:val="000000"/>
                <w:sz w:val="16"/>
                <w:szCs w:val="16"/>
                <w:lang w:val="en-US" w:eastAsia="x-none"/>
              </w:rPr>
              <w:t xml:space="preserve"> is prioritized.</w:t>
            </w:r>
          </w:p>
          <w:p w14:paraId="634D419B" w14:textId="77777777" w:rsidR="00C5760C" w:rsidRPr="00C5760C" w:rsidRDefault="00C5760C" w:rsidP="00C5760C">
            <w:pPr>
              <w:numPr>
                <w:ilvl w:val="1"/>
                <w:numId w:val="47"/>
              </w:numPr>
              <w:spacing w:after="0"/>
              <w:rPr>
                <w:rFonts w:ascii="Times" w:eastAsia="Batang" w:hAnsi="Times" w:cs="Times"/>
                <w:color w:val="000000"/>
                <w:sz w:val="16"/>
                <w:szCs w:val="16"/>
                <w:lang w:val="en-US" w:eastAsia="x-none"/>
              </w:rPr>
            </w:pPr>
            <w:r w:rsidRPr="00C5760C">
              <w:rPr>
                <w:rFonts w:ascii="Times" w:eastAsia="Batang" w:hAnsi="Times" w:cs="Times"/>
                <w:color w:val="000000"/>
                <w:sz w:val="16"/>
                <w:szCs w:val="16"/>
                <w:lang w:val="en-US" w:eastAsia="x-none"/>
              </w:rPr>
              <w:t xml:space="preserve">Network is allowed to indicate </w:t>
            </w:r>
            <w:r w:rsidRPr="00C5760C">
              <w:rPr>
                <w:rFonts w:ascii="Times" w:eastAsia="Batang" w:hAnsi="Times" w:cs="Times" w:hint="eastAsia"/>
                <w:color w:val="000000"/>
                <w:sz w:val="16"/>
                <w:szCs w:val="16"/>
                <w:lang w:val="en-US" w:eastAsia="x-none"/>
              </w:rPr>
              <w:t>[</w:t>
            </w:r>
            <w:r w:rsidRPr="00C5760C">
              <w:rPr>
                <w:rFonts w:ascii="Times" w:eastAsia="Batang" w:hAnsi="Times" w:cs="Times"/>
                <w:color w:val="000000"/>
                <w:sz w:val="16"/>
                <w:szCs w:val="16"/>
                <w:lang w:val="en-US" w:eastAsia="x-none"/>
              </w:rPr>
              <w:t>UL or DL</w:t>
            </w:r>
            <w:r w:rsidRPr="00C5760C">
              <w:rPr>
                <w:rFonts w:ascii="Times" w:eastAsia="Batang" w:hAnsi="Times" w:cs="Times" w:hint="eastAsia"/>
                <w:color w:val="000000"/>
                <w:sz w:val="16"/>
                <w:szCs w:val="16"/>
                <w:lang w:val="en-US" w:eastAsia="x-none"/>
              </w:rPr>
              <w:t>]</w:t>
            </w:r>
            <w:r w:rsidRPr="00C5760C">
              <w:rPr>
                <w:rFonts w:ascii="Times" w:eastAsia="Batang" w:hAnsi="Times" w:cs="Times"/>
                <w:color w:val="000000"/>
                <w:sz w:val="16"/>
                <w:szCs w:val="16"/>
                <w:lang w:val="en-US" w:eastAsia="x-none"/>
              </w:rPr>
              <w:t xml:space="preserve"> overriding </w:t>
            </w:r>
            <w:r w:rsidRPr="00C5760C">
              <w:rPr>
                <w:rFonts w:ascii="Times" w:eastAsia="Batang" w:hAnsi="Times" w:cs="Times" w:hint="eastAsia"/>
                <w:color w:val="000000"/>
                <w:sz w:val="16"/>
                <w:szCs w:val="16"/>
                <w:lang w:val="en-US" w:eastAsia="x-none"/>
              </w:rPr>
              <w:t>[</w:t>
            </w:r>
            <w:r w:rsidRPr="00C5760C">
              <w:rPr>
                <w:rFonts w:ascii="Times" w:eastAsia="Batang" w:hAnsi="Times" w:cs="Times"/>
                <w:color w:val="000000"/>
                <w:sz w:val="16"/>
                <w:szCs w:val="16"/>
                <w:lang w:val="en-US" w:eastAsia="x-none"/>
              </w:rPr>
              <w:t>DL or UL</w:t>
            </w:r>
            <w:r w:rsidRPr="00C5760C">
              <w:rPr>
                <w:rFonts w:ascii="Times" w:eastAsia="Batang" w:hAnsi="Times" w:cs="Times" w:hint="eastAsia"/>
                <w:color w:val="000000"/>
                <w:sz w:val="16"/>
                <w:szCs w:val="16"/>
                <w:lang w:val="en-US" w:eastAsia="x-none"/>
              </w:rPr>
              <w:t>]</w:t>
            </w:r>
            <w:r w:rsidRPr="00C5760C">
              <w:rPr>
                <w:rFonts w:ascii="Times" w:eastAsia="Batang" w:hAnsi="Times" w:cs="Times"/>
                <w:color w:val="000000"/>
                <w:sz w:val="16"/>
                <w:szCs w:val="16"/>
                <w:lang w:val="en-US" w:eastAsia="x-none"/>
              </w:rPr>
              <w:t xml:space="preserve"> for all cases</w:t>
            </w:r>
          </w:p>
          <w:p w14:paraId="25DACFDF" w14:textId="77777777" w:rsidR="00C5760C" w:rsidRPr="00C5760C" w:rsidRDefault="00C5760C" w:rsidP="00C5760C">
            <w:pPr>
              <w:numPr>
                <w:ilvl w:val="2"/>
                <w:numId w:val="47"/>
              </w:numPr>
              <w:spacing w:after="0"/>
              <w:rPr>
                <w:rFonts w:ascii="Times" w:eastAsia="Batang" w:hAnsi="Times" w:cs="Times"/>
                <w:color w:val="000000"/>
                <w:sz w:val="16"/>
                <w:szCs w:val="16"/>
                <w:lang w:val="en-US" w:eastAsia="x-none"/>
              </w:rPr>
            </w:pPr>
            <w:r w:rsidRPr="00C5760C">
              <w:rPr>
                <w:rFonts w:ascii="Times" w:eastAsia="Batang" w:hAnsi="Times" w:cs="Times"/>
                <w:color w:val="000000"/>
                <w:sz w:val="16"/>
                <w:szCs w:val="16"/>
                <w:lang w:val="en-US" w:eastAsia="x-none"/>
              </w:rPr>
              <w:t xml:space="preserve">This is signaled by </w:t>
            </w:r>
            <w:r w:rsidRPr="00C5760C">
              <w:rPr>
                <w:rFonts w:ascii="Times" w:eastAsia="Batang" w:hAnsi="Times" w:cs="Times" w:hint="eastAsia"/>
                <w:color w:val="000000"/>
                <w:sz w:val="16"/>
                <w:szCs w:val="16"/>
                <w:lang w:val="en-US" w:eastAsia="x-none"/>
              </w:rPr>
              <w:t xml:space="preserve">one UE specific </w:t>
            </w:r>
            <w:r w:rsidRPr="00C5760C">
              <w:rPr>
                <w:rFonts w:ascii="Times" w:eastAsia="Batang" w:hAnsi="Times" w:cs="Times"/>
                <w:color w:val="000000"/>
                <w:sz w:val="16"/>
                <w:szCs w:val="16"/>
                <w:lang w:val="en-US" w:eastAsia="x-none"/>
              </w:rPr>
              <w:t xml:space="preserve">RRC </w:t>
            </w:r>
            <w:r w:rsidRPr="00C5760C">
              <w:rPr>
                <w:rFonts w:ascii="Times" w:eastAsia="Batang" w:hAnsi="Times" w:cs="Times" w:hint="eastAsia"/>
                <w:color w:val="000000"/>
                <w:sz w:val="16"/>
                <w:szCs w:val="16"/>
                <w:lang w:val="en-US" w:eastAsia="x-none"/>
              </w:rPr>
              <w:t>parameter</w:t>
            </w:r>
          </w:p>
          <w:p w14:paraId="56655B74" w14:textId="77777777" w:rsidR="00C5760C" w:rsidRPr="00C5760C" w:rsidRDefault="00C5760C" w:rsidP="00C5760C">
            <w:pPr>
              <w:numPr>
                <w:ilvl w:val="1"/>
                <w:numId w:val="47"/>
              </w:numPr>
              <w:spacing w:after="0"/>
              <w:rPr>
                <w:rFonts w:ascii="Times" w:eastAsia="Batang" w:hAnsi="Times" w:cs="Times"/>
                <w:color w:val="000000"/>
                <w:sz w:val="16"/>
                <w:szCs w:val="16"/>
                <w:lang w:val="en-US" w:eastAsia="x-none"/>
              </w:rPr>
            </w:pPr>
            <w:r w:rsidRPr="00C5760C">
              <w:rPr>
                <w:rFonts w:ascii="Times" w:eastAsia="Batang" w:hAnsi="Times" w:cs="Times" w:hint="eastAsia"/>
                <w:color w:val="000000"/>
                <w:sz w:val="16"/>
                <w:szCs w:val="16"/>
                <w:lang w:val="en-US" w:eastAsia="x-none"/>
              </w:rPr>
              <w:t>N</w:t>
            </w:r>
            <w:r w:rsidRPr="00C5760C">
              <w:rPr>
                <w:rFonts w:ascii="Times" w:eastAsia="Batang" w:hAnsi="Times" w:cs="Times"/>
                <w:color w:val="000000"/>
                <w:sz w:val="16"/>
                <w:szCs w:val="16"/>
                <w:lang w:val="en-US" w:eastAsia="x-none"/>
              </w:rPr>
              <w:t>ote: if DL is prioritized, the DL prioritization applies only if the UL cancellation timeline can be satisfied, otherwise UL is prioritized.</w:t>
            </w:r>
          </w:p>
          <w:p w14:paraId="097248E3" w14:textId="77777777" w:rsidR="00C5760C" w:rsidRPr="00C5760C" w:rsidRDefault="00C5760C" w:rsidP="00C5760C">
            <w:pPr>
              <w:spacing w:after="0"/>
              <w:ind w:firstLine="720"/>
              <w:jc w:val="both"/>
              <w:rPr>
                <w:rFonts w:ascii="Times" w:eastAsia="SimSun" w:hAnsi="Times"/>
                <w:sz w:val="16"/>
                <w:szCs w:val="16"/>
                <w:lang w:eastAsia="en-US"/>
              </w:rPr>
            </w:pPr>
            <w:r w:rsidRPr="00C5760C">
              <w:rPr>
                <w:rFonts w:ascii="Times" w:eastAsia="SimSun" w:hAnsi="Times"/>
                <w:sz w:val="16"/>
                <w:szCs w:val="16"/>
                <w:lang w:eastAsia="en-US"/>
              </w:rPr>
              <w:t>Note: UE shall comply to the following existing procedure in 38.331:</w:t>
            </w:r>
          </w:p>
          <w:p w14:paraId="0062D47B" w14:textId="77777777" w:rsidR="00C5760C" w:rsidRPr="00C5760C" w:rsidRDefault="00C5760C" w:rsidP="00C5760C">
            <w:pPr>
              <w:numPr>
                <w:ilvl w:val="0"/>
                <w:numId w:val="48"/>
              </w:numPr>
              <w:spacing w:after="0"/>
              <w:contextualSpacing/>
              <w:rPr>
                <w:rFonts w:ascii="Times" w:eastAsia="SimSun" w:hAnsi="Times"/>
                <w:sz w:val="16"/>
                <w:szCs w:val="16"/>
                <w:lang w:eastAsia="zh-CN"/>
              </w:rPr>
            </w:pPr>
            <w:r w:rsidRPr="00C5760C">
              <w:rPr>
                <w:rFonts w:ascii="Times" w:eastAsia="SimSun" w:hAnsi="Times"/>
                <w:sz w:val="16"/>
                <w:szCs w:val="16"/>
                <w:lang w:eastAsia="en-US"/>
              </w:rPr>
              <w:t xml:space="preserve">UEs in </w:t>
            </w:r>
            <w:r w:rsidRPr="00C5760C">
              <w:rPr>
                <w:rFonts w:ascii="Times" w:eastAsia="Batang" w:hAnsi="Times"/>
                <w:sz w:val="16"/>
                <w:szCs w:val="16"/>
                <w:lang w:eastAsia="en-US"/>
              </w:rPr>
              <w:t xml:space="preserve">RRC_CONNECTED </w:t>
            </w:r>
            <w:r w:rsidRPr="00C5760C">
              <w:rPr>
                <w:rFonts w:ascii="Times" w:eastAsia="SimSun" w:hAnsi="Times"/>
                <w:sz w:val="16"/>
                <w:szCs w:val="16"/>
                <w:lang w:eastAsia="en-US"/>
              </w:rPr>
              <w:t>shall</w:t>
            </w:r>
            <w:r w:rsidRPr="00C5760C">
              <w:rPr>
                <w:rFonts w:ascii="Times" w:eastAsia="Batang" w:hAnsi="Times"/>
                <w:sz w:val="16"/>
                <w:szCs w:val="16"/>
                <w:lang w:eastAsia="en-US"/>
              </w:rPr>
              <w:t xml:space="preserve"> monitor for SI change indication in any paging occasion at least once per modification period if the UE is provided with common search space, including</w:t>
            </w:r>
            <w:r w:rsidRPr="00C5760C">
              <w:rPr>
                <w:rFonts w:ascii="Times" w:eastAsia="Batang" w:hAnsi="Times"/>
                <w:i/>
                <w:iCs/>
                <w:sz w:val="16"/>
                <w:szCs w:val="16"/>
                <w:lang w:eastAsia="en-US"/>
              </w:rPr>
              <w:t xml:space="preserve"> pagingSearchSpace</w:t>
            </w:r>
            <w:r w:rsidRPr="00C5760C">
              <w:rPr>
                <w:rFonts w:ascii="Times" w:eastAsia="Batang" w:hAnsi="Times"/>
                <w:sz w:val="16"/>
                <w:szCs w:val="16"/>
                <w:lang w:eastAsia="en-US"/>
              </w:rPr>
              <w:t xml:space="preserve">, </w:t>
            </w:r>
            <w:r w:rsidRPr="00C5760C">
              <w:rPr>
                <w:rFonts w:ascii="Times" w:eastAsia="Batang" w:hAnsi="Times"/>
                <w:i/>
                <w:iCs/>
                <w:sz w:val="16"/>
                <w:szCs w:val="16"/>
                <w:lang w:eastAsia="en-US"/>
              </w:rPr>
              <w:t>searchSpaceSIB1</w:t>
            </w:r>
            <w:r w:rsidRPr="00C5760C">
              <w:rPr>
                <w:rFonts w:ascii="Times" w:eastAsia="Batang" w:hAnsi="Times"/>
                <w:sz w:val="16"/>
                <w:szCs w:val="16"/>
                <w:lang w:eastAsia="en-US"/>
              </w:rPr>
              <w:t xml:space="preserve"> and </w:t>
            </w:r>
            <w:r w:rsidRPr="00C5760C">
              <w:rPr>
                <w:rFonts w:ascii="Times" w:eastAsia="Batang" w:hAnsi="Times"/>
                <w:i/>
                <w:iCs/>
                <w:sz w:val="16"/>
                <w:szCs w:val="16"/>
                <w:lang w:eastAsia="en-US"/>
              </w:rPr>
              <w:t>searchSpaceOtherSystemInformation</w:t>
            </w:r>
            <w:r w:rsidRPr="00C5760C">
              <w:rPr>
                <w:rFonts w:ascii="Times" w:eastAsia="Batang" w:hAnsi="Times"/>
                <w:sz w:val="16"/>
                <w:szCs w:val="16"/>
                <w:lang w:eastAsia="en-US"/>
              </w:rPr>
              <w:t>, on the active BWP to monitor paging, as specified in TS 38.213 [13], clause 13.</w:t>
            </w:r>
            <w:r w:rsidRPr="00C5760C">
              <w:rPr>
                <w:rFonts w:ascii="Times" w:eastAsia="SimSun" w:hAnsi="Times" w:hint="eastAsia"/>
                <w:sz w:val="16"/>
                <w:szCs w:val="16"/>
                <w:lang w:eastAsia="zh-CN"/>
              </w:rPr>
              <w:t xml:space="preserve"> </w:t>
            </w:r>
          </w:p>
          <w:p w14:paraId="25EE3937" w14:textId="77777777" w:rsidR="00C5760C" w:rsidRDefault="00C5760C" w:rsidP="00A47F91">
            <w:pPr>
              <w:spacing w:after="0"/>
              <w:contextualSpacing/>
              <w:rPr>
                <w:rFonts w:ascii="Times" w:eastAsiaTheme="minorEastAsia" w:hAnsi="Times" w:cs="Times"/>
                <w:color w:val="000000"/>
                <w:sz w:val="16"/>
                <w:szCs w:val="21"/>
              </w:rPr>
            </w:pPr>
          </w:p>
          <w:p w14:paraId="3F15C40E" w14:textId="77777777" w:rsidR="006E3A10" w:rsidRPr="006E3A10" w:rsidRDefault="006E3A10" w:rsidP="006E3A10">
            <w:pPr>
              <w:snapToGrid w:val="0"/>
              <w:spacing w:after="0"/>
              <w:rPr>
                <w:rFonts w:ascii="Times" w:eastAsia="SimSun" w:hAnsi="Times"/>
                <w:b/>
                <w:sz w:val="16"/>
                <w:szCs w:val="16"/>
                <w:lang w:eastAsia="zh-CN"/>
              </w:rPr>
            </w:pPr>
            <w:r w:rsidRPr="006E3A10">
              <w:rPr>
                <w:rFonts w:ascii="Times" w:eastAsia="SimSun" w:hAnsi="Times"/>
                <w:b/>
                <w:sz w:val="16"/>
                <w:szCs w:val="16"/>
                <w:highlight w:val="green"/>
                <w:lang w:eastAsia="zh-CN"/>
              </w:rPr>
              <w:t>Agreement</w:t>
            </w:r>
          </w:p>
          <w:p w14:paraId="410F1518" w14:textId="77777777" w:rsidR="006E3A10" w:rsidRPr="006E3A10" w:rsidRDefault="006E3A10" w:rsidP="006E3A10">
            <w:pPr>
              <w:snapToGrid w:val="0"/>
              <w:spacing w:after="0"/>
              <w:rPr>
                <w:rFonts w:ascii="Times" w:eastAsia="SimSun" w:hAnsi="Times"/>
                <w:b/>
                <w:sz w:val="16"/>
                <w:szCs w:val="16"/>
                <w:lang w:eastAsia="zh-CN"/>
              </w:rPr>
            </w:pPr>
            <w:r w:rsidRPr="006E3A10">
              <w:rPr>
                <w:rFonts w:ascii="Times" w:eastAsia="SimSun" w:hAnsi="Times"/>
                <w:b/>
                <w:sz w:val="16"/>
                <w:szCs w:val="16"/>
                <w:lang w:eastAsia="zh-CN"/>
              </w:rPr>
              <w:t>Update</w:t>
            </w:r>
            <w:r w:rsidRPr="006E3A10">
              <w:rPr>
                <w:rFonts w:ascii="Times" w:eastAsia="SimSun" w:hAnsi="Times" w:hint="eastAsia"/>
                <w:b/>
                <w:sz w:val="16"/>
                <w:szCs w:val="16"/>
                <w:lang w:eastAsia="zh-CN"/>
              </w:rPr>
              <w:t xml:space="preserve"> the </w:t>
            </w:r>
            <w:r w:rsidRPr="006E3A10">
              <w:rPr>
                <w:rFonts w:ascii="Times" w:eastAsia="SimSun" w:hAnsi="Times" w:hint="eastAsia"/>
                <w:b/>
                <w:sz w:val="16"/>
                <w:szCs w:val="16"/>
                <w:highlight w:val="darkYellow"/>
                <w:lang w:eastAsia="zh-CN"/>
              </w:rPr>
              <w:t>w</w:t>
            </w:r>
            <w:r w:rsidRPr="006E3A10">
              <w:rPr>
                <w:rFonts w:ascii="Times" w:eastAsia="Batang" w:hAnsi="Times"/>
                <w:b/>
                <w:sz w:val="16"/>
                <w:szCs w:val="16"/>
                <w:highlight w:val="darkYellow"/>
                <w:lang w:eastAsia="zh-CN"/>
              </w:rPr>
              <w:t>orking assumption</w:t>
            </w:r>
            <w:r w:rsidRPr="006E3A10">
              <w:rPr>
                <w:rFonts w:ascii="Times" w:eastAsia="Batang" w:hAnsi="Times"/>
                <w:b/>
                <w:sz w:val="16"/>
                <w:szCs w:val="16"/>
                <w:lang w:eastAsia="zh-CN"/>
              </w:rPr>
              <w:t xml:space="preserve"> </w:t>
            </w:r>
            <w:r w:rsidRPr="006E3A10">
              <w:rPr>
                <w:rFonts w:ascii="Times" w:eastAsia="SimSun" w:hAnsi="Times" w:hint="eastAsia"/>
                <w:b/>
                <w:sz w:val="16"/>
                <w:szCs w:val="16"/>
                <w:lang w:eastAsia="zh-CN"/>
              </w:rPr>
              <w:t xml:space="preserve">in RAN1 #120 with the following updates: </w:t>
            </w:r>
          </w:p>
          <w:p w14:paraId="7AA9028C" w14:textId="77777777" w:rsidR="006E3A10" w:rsidRPr="006E3A10" w:rsidRDefault="006E3A10" w:rsidP="006E3A10">
            <w:pPr>
              <w:snapToGrid w:val="0"/>
              <w:spacing w:after="0"/>
              <w:rPr>
                <w:rFonts w:ascii="Times" w:eastAsia="SimSun" w:hAnsi="Times" w:cs="Times"/>
                <w:sz w:val="16"/>
                <w:szCs w:val="16"/>
                <w:lang w:eastAsia="zh-CN"/>
              </w:rPr>
            </w:pPr>
            <w:r w:rsidRPr="006E3A10">
              <w:rPr>
                <w:rFonts w:ascii="Times" w:eastAsia="Batang" w:hAnsi="Times"/>
                <w:sz w:val="16"/>
                <w:szCs w:val="16"/>
                <w:lang w:eastAsia="en-US"/>
              </w:rPr>
              <w:t xml:space="preserve">For Rel-19 </w:t>
            </w:r>
            <w:r w:rsidRPr="006E3A10">
              <w:rPr>
                <w:rFonts w:ascii="Times" w:eastAsia="Batang" w:hAnsi="Times"/>
                <w:sz w:val="16"/>
                <w:szCs w:val="16"/>
                <w:lang w:eastAsia="zh-CN"/>
              </w:rPr>
              <w:t xml:space="preserve">NTN </w:t>
            </w:r>
            <w:r w:rsidRPr="006E3A10">
              <w:rPr>
                <w:rFonts w:ascii="Times" w:eastAsia="Batang" w:hAnsi="Times"/>
                <w:sz w:val="16"/>
                <w:szCs w:val="16"/>
                <w:lang w:eastAsia="en-US"/>
              </w:rPr>
              <w:t xml:space="preserve">HD-FDD (e)Redcap UE in RRC connected mode, </w:t>
            </w:r>
            <w:r w:rsidRPr="006E3A10">
              <w:rPr>
                <w:rFonts w:ascii="Times" w:eastAsia="Batang" w:hAnsi="Times"/>
                <w:sz w:val="16"/>
                <w:szCs w:val="16"/>
                <w:lang w:eastAsia="zh-CN"/>
              </w:rPr>
              <w:t xml:space="preserve">the following handling rule </w:t>
            </w:r>
            <w:r w:rsidRPr="006E3A10">
              <w:rPr>
                <w:rFonts w:ascii="Times" w:eastAsia="Batang" w:hAnsi="Times"/>
                <w:sz w:val="16"/>
                <w:szCs w:val="16"/>
                <w:lang w:eastAsia="en-US"/>
              </w:rPr>
              <w:t>for collision case 4</w:t>
            </w:r>
            <w:r w:rsidRPr="006E3A10">
              <w:rPr>
                <w:rFonts w:ascii="Times" w:eastAsia="Batang" w:hAnsi="Times"/>
                <w:sz w:val="16"/>
                <w:szCs w:val="16"/>
                <w:lang w:eastAsia="zh-CN"/>
              </w:rPr>
              <w:t xml:space="preserve"> is supported:</w:t>
            </w:r>
          </w:p>
          <w:p w14:paraId="40D3A3FA" w14:textId="77777777" w:rsidR="006E3A10" w:rsidRPr="006E3A10" w:rsidRDefault="006E3A10" w:rsidP="006E3A10">
            <w:pPr>
              <w:numPr>
                <w:ilvl w:val="0"/>
                <w:numId w:val="47"/>
              </w:numPr>
              <w:snapToGrid w:val="0"/>
              <w:spacing w:after="0"/>
              <w:rPr>
                <w:rFonts w:ascii="Times" w:eastAsia="Batang" w:hAnsi="Times" w:cs="Times"/>
                <w:color w:val="000000"/>
                <w:sz w:val="16"/>
                <w:szCs w:val="16"/>
                <w:lang w:val="en-US" w:eastAsia="x-none"/>
              </w:rPr>
            </w:pPr>
            <w:r w:rsidRPr="006E3A10">
              <w:rPr>
                <w:rFonts w:ascii="Times" w:eastAsia="Batang" w:hAnsi="Times" w:cs="Times"/>
                <w:color w:val="000000"/>
                <w:sz w:val="16"/>
                <w:szCs w:val="16"/>
                <w:lang w:val="en-US" w:eastAsia="x-none"/>
              </w:rPr>
              <w:t>Handling of collision with PDSCH (at least for system information) scheduled by Type-0/0A</w:t>
            </w:r>
            <w:del w:id="7" w:author="Moderator" w:date="2025-04-10T11:24:00Z">
              <w:r w:rsidRPr="006E3A10" w:rsidDel="00E92485">
                <w:rPr>
                  <w:rFonts w:ascii="Times" w:eastAsia="Batang" w:hAnsi="Times" w:cs="Times"/>
                  <w:color w:val="000000"/>
                  <w:sz w:val="16"/>
                  <w:szCs w:val="16"/>
                  <w:lang w:val="en-US" w:eastAsia="x-none"/>
                </w:rPr>
                <w:delText>[/1][/2]</w:delText>
              </w:r>
            </w:del>
            <w:r w:rsidRPr="006E3A10">
              <w:rPr>
                <w:rFonts w:ascii="Times" w:eastAsia="Batang" w:hAnsi="Times" w:cs="Times"/>
                <w:color w:val="000000"/>
                <w:sz w:val="16"/>
                <w:szCs w:val="16"/>
                <w:lang w:val="en-US" w:eastAsia="x-none"/>
              </w:rPr>
              <w:t>-PDCCH CSS</w:t>
            </w:r>
            <w:r w:rsidRPr="006E3A10">
              <w:rPr>
                <w:rFonts w:ascii="Times" w:eastAsia="SimSun" w:hAnsi="Times" w:cs="Times" w:hint="eastAsia"/>
                <w:color w:val="000000"/>
                <w:sz w:val="16"/>
                <w:szCs w:val="16"/>
                <w:lang w:val="en-US" w:eastAsia="zh-CN"/>
              </w:rPr>
              <w:t xml:space="preserve"> </w:t>
            </w:r>
            <w:r w:rsidRPr="006E3A10">
              <w:rPr>
                <w:rFonts w:ascii="Times" w:eastAsia="Batang" w:hAnsi="Times" w:cs="Times"/>
                <w:color w:val="000000"/>
                <w:sz w:val="16"/>
                <w:szCs w:val="16"/>
                <w:lang w:val="en-US" w:eastAsia="x-none"/>
              </w:rPr>
              <w:t xml:space="preserve">in RRC-Connected mode is left to UE implementation whether to prioritize UL or prioritize DL with the constraint in the </w:t>
            </w:r>
            <w:del w:id="8" w:author="Moderator" w:date="2025-04-10T11:28:00Z">
              <w:r w:rsidRPr="006E3A10" w:rsidDel="00E92485">
                <w:rPr>
                  <w:rFonts w:ascii="Times" w:eastAsia="Batang" w:hAnsi="Times" w:cs="Times"/>
                  <w:color w:val="000000"/>
                  <w:sz w:val="16"/>
                  <w:szCs w:val="16"/>
                  <w:lang w:val="en-US" w:eastAsia="x-none"/>
                </w:rPr>
                <w:delText xml:space="preserve">following </w:delText>
              </w:r>
            </w:del>
            <w:r w:rsidRPr="006E3A10">
              <w:rPr>
                <w:rFonts w:ascii="Times" w:eastAsia="Batang" w:hAnsi="Times" w:cs="Times"/>
                <w:color w:val="000000"/>
                <w:sz w:val="16"/>
                <w:szCs w:val="16"/>
                <w:lang w:val="en-US" w:eastAsia="x-none"/>
              </w:rPr>
              <w:t>note</w:t>
            </w:r>
            <w:ins w:id="9" w:author="Moderator" w:date="2025-04-10T11:28:00Z">
              <w:r w:rsidRPr="006E3A10">
                <w:rPr>
                  <w:rFonts w:ascii="Times" w:eastAsia="Batang" w:hAnsi="Times" w:cs="Times"/>
                  <w:color w:val="000000"/>
                  <w:sz w:val="16"/>
                  <w:szCs w:val="16"/>
                  <w:lang w:val="en-US" w:eastAsia="x-none"/>
                </w:rPr>
                <w:t>2</w:t>
              </w:r>
            </w:ins>
            <w:r w:rsidRPr="006E3A10">
              <w:rPr>
                <w:rFonts w:ascii="Times" w:eastAsia="Batang" w:hAnsi="Times" w:cs="Times"/>
                <w:color w:val="000000"/>
                <w:sz w:val="16"/>
                <w:szCs w:val="16"/>
                <w:lang w:val="en-US" w:eastAsia="x-none"/>
              </w:rPr>
              <w:t>.</w:t>
            </w:r>
          </w:p>
          <w:p w14:paraId="1246960C" w14:textId="77777777" w:rsidR="006E3A10" w:rsidRPr="006E3A10" w:rsidRDefault="006E3A10" w:rsidP="006E3A10">
            <w:pPr>
              <w:numPr>
                <w:ilvl w:val="0"/>
                <w:numId w:val="47"/>
              </w:numPr>
              <w:snapToGrid w:val="0"/>
              <w:spacing w:after="0"/>
              <w:rPr>
                <w:ins w:id="10" w:author="Moderator" w:date="2025-04-10T11:24:00Z"/>
                <w:rFonts w:ascii="Times" w:eastAsia="Batang" w:hAnsi="Times" w:cs="Times"/>
                <w:color w:val="000000"/>
                <w:sz w:val="16"/>
                <w:szCs w:val="16"/>
                <w:lang w:val="en-US" w:eastAsia="x-none"/>
              </w:rPr>
            </w:pPr>
            <w:ins w:id="11" w:author="Moderator" w:date="2025-04-10T11:24:00Z">
              <w:r w:rsidRPr="006E3A10">
                <w:rPr>
                  <w:rFonts w:ascii="Times" w:eastAsia="Batang" w:hAnsi="Times" w:cs="Times"/>
                  <w:color w:val="000000"/>
                  <w:sz w:val="16"/>
                  <w:szCs w:val="16"/>
                  <w:lang w:val="en-US" w:eastAsia="x-none"/>
                </w:rPr>
                <w:t>Handling of collision with PDSCH scheduled by Type-1/2-PDCCH CSS</w:t>
              </w:r>
              <w:r w:rsidRPr="006E3A10">
                <w:rPr>
                  <w:rFonts w:ascii="Times" w:eastAsia="SimSun" w:hAnsi="Times" w:cs="Times" w:hint="eastAsia"/>
                  <w:color w:val="000000"/>
                  <w:sz w:val="16"/>
                  <w:szCs w:val="16"/>
                  <w:lang w:val="en-US" w:eastAsia="zh-CN"/>
                </w:rPr>
                <w:t xml:space="preserve"> </w:t>
              </w:r>
              <w:r w:rsidRPr="006E3A10">
                <w:rPr>
                  <w:rFonts w:ascii="Times" w:eastAsia="Batang" w:hAnsi="Times" w:cs="Times"/>
                  <w:color w:val="000000"/>
                  <w:sz w:val="16"/>
                  <w:szCs w:val="16"/>
                  <w:lang w:val="en-US" w:eastAsia="x-none"/>
                </w:rPr>
                <w:t>in RRC-Connected mode is left to UE implementation whether to prioritize UL or prioritize DL</w:t>
              </w:r>
            </w:ins>
            <w:ins w:id="12" w:author="Moderator" w:date="2025-04-10T11:28:00Z">
              <w:r w:rsidRPr="006E3A10">
                <w:rPr>
                  <w:rFonts w:ascii="Times" w:eastAsia="Batang" w:hAnsi="Times" w:cs="Times"/>
                  <w:color w:val="000000"/>
                  <w:sz w:val="16"/>
                  <w:szCs w:val="16"/>
                  <w:lang w:val="en-US" w:eastAsia="x-none"/>
                </w:rPr>
                <w:t xml:space="preserve"> with the constraint in the note2</w:t>
              </w:r>
            </w:ins>
            <w:ins w:id="13" w:author="Moderator" w:date="2025-04-10T11:24:00Z">
              <w:r w:rsidRPr="006E3A10">
                <w:rPr>
                  <w:rFonts w:ascii="Times" w:eastAsia="Batang" w:hAnsi="Times" w:cs="Times"/>
                  <w:color w:val="000000"/>
                  <w:sz w:val="16"/>
                  <w:szCs w:val="16"/>
                  <w:lang w:val="en-US" w:eastAsia="x-none"/>
                </w:rPr>
                <w:t>.</w:t>
              </w:r>
            </w:ins>
          </w:p>
          <w:p w14:paraId="38F7173D" w14:textId="77777777" w:rsidR="006E3A10" w:rsidRPr="006E3A10" w:rsidRDefault="006E3A10" w:rsidP="006E3A10">
            <w:pPr>
              <w:numPr>
                <w:ilvl w:val="0"/>
                <w:numId w:val="47"/>
              </w:numPr>
              <w:snapToGrid w:val="0"/>
              <w:spacing w:after="0"/>
              <w:rPr>
                <w:rFonts w:ascii="Times" w:eastAsia="Batang" w:hAnsi="Times" w:cs="Times"/>
                <w:color w:val="000000"/>
                <w:sz w:val="16"/>
                <w:szCs w:val="16"/>
                <w:lang w:val="en-US" w:eastAsia="x-none"/>
              </w:rPr>
            </w:pPr>
            <w:r w:rsidRPr="006E3A10">
              <w:rPr>
                <w:rFonts w:ascii="Times" w:eastAsia="Batang" w:hAnsi="Times" w:cs="Times"/>
                <w:color w:val="000000"/>
                <w:sz w:val="16"/>
                <w:szCs w:val="16"/>
                <w:lang w:val="en-US" w:eastAsia="x-none"/>
              </w:rPr>
              <w:t>FFS: handling of PDCCH ordered PRACH transmission</w:t>
            </w:r>
          </w:p>
          <w:p w14:paraId="7A434092" w14:textId="77777777" w:rsidR="006E3A10" w:rsidRPr="006E3A10" w:rsidRDefault="006E3A10" w:rsidP="006E3A10">
            <w:pPr>
              <w:numPr>
                <w:ilvl w:val="0"/>
                <w:numId w:val="47"/>
              </w:numPr>
              <w:snapToGrid w:val="0"/>
              <w:spacing w:after="0"/>
              <w:rPr>
                <w:rFonts w:ascii="Times" w:eastAsia="Batang" w:hAnsi="Times" w:cs="Times"/>
                <w:color w:val="000000"/>
                <w:sz w:val="16"/>
                <w:szCs w:val="16"/>
                <w:lang w:val="en-US" w:eastAsia="x-none"/>
              </w:rPr>
            </w:pPr>
            <w:r w:rsidRPr="006E3A10">
              <w:rPr>
                <w:rFonts w:ascii="Times" w:eastAsia="Batang" w:hAnsi="Times" w:cs="Times"/>
                <w:color w:val="000000"/>
                <w:sz w:val="16"/>
                <w:szCs w:val="16"/>
                <w:lang w:val="en-US" w:eastAsia="x-none"/>
              </w:rPr>
              <w:t xml:space="preserve">For other use cases, default priority rule for collision case 4 in RRC-Connected mode is that </w:t>
            </w:r>
            <w:del w:id="14" w:author="缪德山" w:date="2025-04-10T12:02:00Z">
              <w:r w:rsidRPr="006E3A10" w:rsidDel="009D7403">
                <w:rPr>
                  <w:rFonts w:ascii="Times" w:eastAsia="Batang" w:hAnsi="Times" w:cs="Times"/>
                  <w:color w:val="000000"/>
                  <w:sz w:val="16"/>
                  <w:szCs w:val="16"/>
                  <w:lang w:val="en-US" w:eastAsia="x-none"/>
                </w:rPr>
                <w:delText>[</w:delText>
              </w:r>
            </w:del>
            <w:r w:rsidRPr="006E3A10">
              <w:rPr>
                <w:rFonts w:ascii="Times" w:eastAsia="Batang" w:hAnsi="Times" w:cs="Times"/>
                <w:color w:val="000000"/>
                <w:sz w:val="16"/>
                <w:szCs w:val="16"/>
                <w:lang w:val="en-US" w:eastAsia="x-none"/>
              </w:rPr>
              <w:t xml:space="preserve">DL </w:t>
            </w:r>
            <w:del w:id="15" w:author="缪德山" w:date="2025-04-10T12:02:00Z">
              <w:r w:rsidRPr="006E3A10" w:rsidDel="009D7403">
                <w:rPr>
                  <w:rFonts w:ascii="Times" w:eastAsia="Batang" w:hAnsi="Times" w:cs="Times"/>
                  <w:color w:val="000000"/>
                  <w:sz w:val="16"/>
                  <w:szCs w:val="16"/>
                  <w:lang w:val="en-US" w:eastAsia="x-none"/>
                </w:rPr>
                <w:delText xml:space="preserve">or UL] </w:delText>
              </w:r>
            </w:del>
            <w:r w:rsidRPr="006E3A10">
              <w:rPr>
                <w:rFonts w:ascii="Times" w:eastAsia="Batang" w:hAnsi="Times" w:cs="Times"/>
                <w:color w:val="000000"/>
                <w:sz w:val="16"/>
                <w:szCs w:val="16"/>
                <w:lang w:val="en-US" w:eastAsia="x-none"/>
              </w:rPr>
              <w:t>is prioritized.</w:t>
            </w:r>
          </w:p>
          <w:p w14:paraId="011110D6" w14:textId="77777777" w:rsidR="006E3A10" w:rsidRPr="006E3A10" w:rsidRDefault="006E3A10" w:rsidP="006E3A10">
            <w:pPr>
              <w:numPr>
                <w:ilvl w:val="1"/>
                <w:numId w:val="47"/>
              </w:numPr>
              <w:snapToGrid w:val="0"/>
              <w:spacing w:after="0"/>
              <w:rPr>
                <w:rFonts w:ascii="Times" w:eastAsia="Batang" w:hAnsi="Times" w:cs="Times"/>
                <w:color w:val="000000"/>
                <w:sz w:val="16"/>
                <w:szCs w:val="16"/>
                <w:lang w:val="en-US" w:eastAsia="x-none"/>
              </w:rPr>
            </w:pPr>
            <w:r w:rsidRPr="006E3A10">
              <w:rPr>
                <w:rFonts w:ascii="Times" w:eastAsia="Batang" w:hAnsi="Times" w:cs="Times"/>
                <w:color w:val="000000"/>
                <w:sz w:val="16"/>
                <w:szCs w:val="16"/>
                <w:lang w:val="en-US" w:eastAsia="x-none"/>
              </w:rPr>
              <w:t>Network is allowed to indicate</w:t>
            </w:r>
            <w:r w:rsidRPr="006E3A10">
              <w:rPr>
                <w:rFonts w:ascii="Times" w:eastAsia="SimSun" w:hAnsi="Times" w:cs="Times" w:hint="eastAsia"/>
                <w:color w:val="000000"/>
                <w:sz w:val="16"/>
                <w:szCs w:val="16"/>
                <w:lang w:val="en-US" w:eastAsia="zh-CN"/>
              </w:rPr>
              <w:t xml:space="preserve"> </w:t>
            </w:r>
            <w:del w:id="16" w:author="缪德山" w:date="2025-04-10T12:00:00Z">
              <w:r w:rsidRPr="006E3A10" w:rsidDel="009D7403">
                <w:rPr>
                  <w:rFonts w:ascii="Times" w:eastAsia="Batang" w:hAnsi="Times" w:cs="Times"/>
                  <w:color w:val="000000"/>
                  <w:sz w:val="16"/>
                  <w:szCs w:val="16"/>
                  <w:lang w:val="en-US" w:eastAsia="x-none"/>
                </w:rPr>
                <w:delText>[</w:delText>
              </w:r>
            </w:del>
            <w:r w:rsidRPr="006E3A10">
              <w:rPr>
                <w:rFonts w:ascii="Times" w:eastAsia="Batang" w:hAnsi="Times" w:cs="Times"/>
                <w:color w:val="000000"/>
                <w:sz w:val="16"/>
                <w:szCs w:val="16"/>
                <w:lang w:val="en-US" w:eastAsia="x-none"/>
              </w:rPr>
              <w:t>UL</w:t>
            </w:r>
            <w:del w:id="17" w:author="缪德山" w:date="2025-04-10T12:00:00Z">
              <w:r w:rsidRPr="006E3A10" w:rsidDel="009D7403">
                <w:rPr>
                  <w:rFonts w:ascii="Times" w:eastAsia="Batang" w:hAnsi="Times" w:cs="Times"/>
                  <w:color w:val="000000"/>
                  <w:sz w:val="16"/>
                  <w:szCs w:val="16"/>
                  <w:lang w:val="en-US" w:eastAsia="x-none"/>
                </w:rPr>
                <w:delText xml:space="preserve"> or DL]</w:delText>
              </w:r>
            </w:del>
            <w:r w:rsidRPr="006E3A10">
              <w:rPr>
                <w:rFonts w:ascii="Times" w:eastAsia="Batang" w:hAnsi="Times" w:cs="Times"/>
                <w:color w:val="000000"/>
                <w:sz w:val="16"/>
                <w:szCs w:val="16"/>
                <w:lang w:val="en-US" w:eastAsia="x-none"/>
              </w:rPr>
              <w:t xml:space="preserve"> overriding </w:t>
            </w:r>
            <w:del w:id="18" w:author="缪德山" w:date="2025-04-10T12:00:00Z">
              <w:r w:rsidRPr="006E3A10" w:rsidDel="009D7403">
                <w:rPr>
                  <w:rFonts w:ascii="Times" w:eastAsia="Batang" w:hAnsi="Times" w:cs="Times"/>
                  <w:color w:val="000000"/>
                  <w:sz w:val="16"/>
                  <w:szCs w:val="16"/>
                  <w:lang w:val="en-US" w:eastAsia="x-none"/>
                </w:rPr>
                <w:delText>[</w:delText>
              </w:r>
            </w:del>
            <w:r w:rsidRPr="006E3A10">
              <w:rPr>
                <w:rFonts w:ascii="Times" w:eastAsia="Batang" w:hAnsi="Times" w:cs="Times"/>
                <w:color w:val="000000"/>
                <w:sz w:val="16"/>
                <w:szCs w:val="16"/>
                <w:lang w:val="en-US" w:eastAsia="x-none"/>
              </w:rPr>
              <w:t xml:space="preserve">DL </w:t>
            </w:r>
            <w:del w:id="19" w:author="缪德山" w:date="2025-04-10T12:00:00Z">
              <w:r w:rsidRPr="006E3A10" w:rsidDel="009D7403">
                <w:rPr>
                  <w:rFonts w:ascii="Times" w:eastAsia="Batang" w:hAnsi="Times" w:cs="Times"/>
                  <w:color w:val="000000"/>
                  <w:sz w:val="16"/>
                  <w:szCs w:val="16"/>
                  <w:lang w:val="en-US" w:eastAsia="x-none"/>
                </w:rPr>
                <w:delText xml:space="preserve">or UL] </w:delText>
              </w:r>
            </w:del>
            <w:r w:rsidRPr="006E3A10">
              <w:rPr>
                <w:rFonts w:ascii="Times" w:eastAsia="Batang" w:hAnsi="Times" w:cs="Times"/>
                <w:color w:val="000000"/>
                <w:sz w:val="16"/>
                <w:szCs w:val="16"/>
                <w:lang w:val="en-US" w:eastAsia="x-none"/>
              </w:rPr>
              <w:t>for all cases</w:t>
            </w:r>
          </w:p>
          <w:p w14:paraId="06BF9585" w14:textId="77777777" w:rsidR="006E3A10" w:rsidRPr="006E3A10" w:rsidRDefault="006E3A10" w:rsidP="006E3A10">
            <w:pPr>
              <w:numPr>
                <w:ilvl w:val="2"/>
                <w:numId w:val="47"/>
              </w:numPr>
              <w:snapToGrid w:val="0"/>
              <w:spacing w:after="0"/>
              <w:rPr>
                <w:rFonts w:ascii="Times" w:eastAsia="Batang" w:hAnsi="Times" w:cs="Times"/>
                <w:color w:val="000000"/>
                <w:sz w:val="16"/>
                <w:szCs w:val="16"/>
                <w:lang w:val="en-US" w:eastAsia="x-none"/>
              </w:rPr>
            </w:pPr>
            <w:r w:rsidRPr="006E3A10">
              <w:rPr>
                <w:rFonts w:ascii="Times" w:eastAsia="Batang" w:hAnsi="Times" w:cs="Times"/>
                <w:color w:val="000000"/>
                <w:sz w:val="16"/>
                <w:szCs w:val="16"/>
                <w:lang w:val="en-US" w:eastAsia="x-none"/>
              </w:rPr>
              <w:t>This is signaled by one UE specific RRC parameter</w:t>
            </w:r>
          </w:p>
          <w:p w14:paraId="7ED7D67F" w14:textId="77777777" w:rsidR="006E3A10" w:rsidRPr="006E3A10" w:rsidRDefault="006E3A10" w:rsidP="006E3A10">
            <w:pPr>
              <w:numPr>
                <w:ilvl w:val="1"/>
                <w:numId w:val="47"/>
              </w:numPr>
              <w:snapToGrid w:val="0"/>
              <w:spacing w:after="0"/>
              <w:rPr>
                <w:rFonts w:ascii="Times" w:eastAsia="Batang" w:hAnsi="Times" w:cs="Times"/>
                <w:color w:val="000000"/>
                <w:sz w:val="16"/>
                <w:szCs w:val="16"/>
                <w:lang w:val="en-US" w:eastAsia="x-none"/>
              </w:rPr>
            </w:pPr>
            <w:r w:rsidRPr="006E3A10">
              <w:rPr>
                <w:rFonts w:ascii="Times" w:eastAsia="Batang" w:hAnsi="Times" w:cs="Times"/>
                <w:color w:val="000000"/>
                <w:sz w:val="16"/>
                <w:szCs w:val="16"/>
                <w:lang w:val="en-US" w:eastAsia="x-none"/>
              </w:rPr>
              <w:t>Note</w:t>
            </w:r>
            <w:ins w:id="20" w:author="Moderator" w:date="2025-04-10T11:29:00Z">
              <w:r w:rsidRPr="006E3A10">
                <w:rPr>
                  <w:rFonts w:ascii="Times" w:eastAsia="Batang" w:hAnsi="Times" w:cs="Times"/>
                  <w:color w:val="000000"/>
                  <w:sz w:val="16"/>
                  <w:szCs w:val="16"/>
                  <w:lang w:val="en-US" w:eastAsia="x-none"/>
                </w:rPr>
                <w:t>1</w:t>
              </w:r>
            </w:ins>
            <w:r w:rsidRPr="006E3A10">
              <w:rPr>
                <w:rFonts w:ascii="Times" w:eastAsia="Batang" w:hAnsi="Times" w:cs="Times"/>
                <w:color w:val="000000"/>
                <w:sz w:val="16"/>
                <w:szCs w:val="16"/>
                <w:lang w:val="en-US" w:eastAsia="x-none"/>
              </w:rPr>
              <w:t>: if DL is prioritized, the DL prioritization applies only if the UL cancellation timeline can be satisfied, otherwise UL is prioritized.</w:t>
            </w:r>
          </w:p>
          <w:p w14:paraId="509162C4" w14:textId="77777777" w:rsidR="006E3A10" w:rsidRPr="006E3A10" w:rsidRDefault="006E3A10" w:rsidP="006E3A10">
            <w:pPr>
              <w:snapToGrid w:val="0"/>
              <w:spacing w:after="0"/>
              <w:ind w:firstLine="720"/>
              <w:jc w:val="both"/>
              <w:rPr>
                <w:rFonts w:ascii="Times" w:eastAsia="Batang" w:hAnsi="Times"/>
                <w:sz w:val="16"/>
                <w:szCs w:val="16"/>
                <w:lang w:eastAsia="en-US"/>
              </w:rPr>
            </w:pPr>
            <w:r w:rsidRPr="006E3A10">
              <w:rPr>
                <w:rFonts w:ascii="Times" w:eastAsia="Batang" w:hAnsi="Times"/>
                <w:sz w:val="16"/>
                <w:szCs w:val="16"/>
                <w:lang w:eastAsia="en-US"/>
              </w:rPr>
              <w:t>Note</w:t>
            </w:r>
            <w:ins w:id="21" w:author="Moderator" w:date="2025-04-10T11:28:00Z">
              <w:r w:rsidRPr="006E3A10">
                <w:rPr>
                  <w:rFonts w:ascii="Times" w:eastAsia="Batang" w:hAnsi="Times"/>
                  <w:sz w:val="16"/>
                  <w:szCs w:val="16"/>
                  <w:lang w:eastAsia="en-US"/>
                </w:rPr>
                <w:t>2</w:t>
              </w:r>
            </w:ins>
            <w:r w:rsidRPr="006E3A10">
              <w:rPr>
                <w:rFonts w:ascii="Times" w:eastAsia="Batang" w:hAnsi="Times"/>
                <w:sz w:val="16"/>
                <w:szCs w:val="16"/>
                <w:lang w:eastAsia="en-US"/>
              </w:rPr>
              <w:t>: UE shall comply to the following existing procedure in 38.331:</w:t>
            </w:r>
          </w:p>
          <w:p w14:paraId="7486D4EA" w14:textId="77777777" w:rsidR="006E3A10" w:rsidRPr="006E3A10" w:rsidRDefault="006E3A10" w:rsidP="006E3A10">
            <w:pPr>
              <w:numPr>
                <w:ilvl w:val="0"/>
                <w:numId w:val="48"/>
              </w:numPr>
              <w:snapToGrid w:val="0"/>
              <w:spacing w:after="0"/>
              <w:rPr>
                <w:rFonts w:ascii="Times" w:eastAsia="Batang" w:hAnsi="Times"/>
                <w:sz w:val="16"/>
                <w:szCs w:val="16"/>
                <w:lang w:eastAsia="zh-CN"/>
              </w:rPr>
            </w:pPr>
            <w:r w:rsidRPr="006E3A10">
              <w:rPr>
                <w:rFonts w:ascii="Times" w:eastAsia="Batang" w:hAnsi="Times"/>
                <w:sz w:val="16"/>
                <w:szCs w:val="16"/>
                <w:lang w:eastAsia="en-US"/>
              </w:rPr>
              <w:t>UEs in RRC_CONNECTED shall monitor for SI change indication in any paging occasion at least once per modification period if the UE is provided with common search space, including</w:t>
            </w:r>
            <w:r w:rsidRPr="006E3A10">
              <w:rPr>
                <w:rFonts w:ascii="Times" w:eastAsia="Batang" w:hAnsi="Times"/>
                <w:i/>
                <w:iCs/>
                <w:sz w:val="16"/>
                <w:szCs w:val="16"/>
                <w:lang w:eastAsia="en-US"/>
              </w:rPr>
              <w:t xml:space="preserve"> pagingSearchSpace</w:t>
            </w:r>
            <w:r w:rsidRPr="006E3A10">
              <w:rPr>
                <w:rFonts w:ascii="Times" w:eastAsia="Batang" w:hAnsi="Times"/>
                <w:sz w:val="16"/>
                <w:szCs w:val="16"/>
                <w:lang w:eastAsia="en-US"/>
              </w:rPr>
              <w:t xml:space="preserve">, </w:t>
            </w:r>
            <w:r w:rsidRPr="006E3A10">
              <w:rPr>
                <w:rFonts w:ascii="Times" w:eastAsia="Batang" w:hAnsi="Times"/>
                <w:i/>
                <w:iCs/>
                <w:sz w:val="16"/>
                <w:szCs w:val="16"/>
                <w:lang w:eastAsia="en-US"/>
              </w:rPr>
              <w:t>searchSpaceSIB1</w:t>
            </w:r>
            <w:r w:rsidRPr="006E3A10">
              <w:rPr>
                <w:rFonts w:ascii="Times" w:eastAsia="Batang" w:hAnsi="Times"/>
                <w:sz w:val="16"/>
                <w:szCs w:val="16"/>
                <w:lang w:eastAsia="en-US"/>
              </w:rPr>
              <w:t xml:space="preserve"> and </w:t>
            </w:r>
            <w:r w:rsidRPr="006E3A10">
              <w:rPr>
                <w:rFonts w:ascii="Times" w:eastAsia="Batang" w:hAnsi="Times"/>
                <w:i/>
                <w:iCs/>
                <w:sz w:val="16"/>
                <w:szCs w:val="16"/>
                <w:lang w:eastAsia="en-US"/>
              </w:rPr>
              <w:t>searchSpaceOtherSystemInformation</w:t>
            </w:r>
            <w:r w:rsidRPr="006E3A10">
              <w:rPr>
                <w:rFonts w:ascii="Times" w:eastAsia="Batang" w:hAnsi="Times"/>
                <w:sz w:val="16"/>
                <w:szCs w:val="16"/>
                <w:lang w:eastAsia="en-US"/>
              </w:rPr>
              <w:t>, on the active BWP to monitor paging, as specified in TS 38.213 [13], clause 13.</w:t>
            </w:r>
            <w:r w:rsidRPr="006E3A10">
              <w:rPr>
                <w:rFonts w:ascii="Times" w:eastAsia="Batang" w:hAnsi="Times"/>
                <w:sz w:val="16"/>
                <w:szCs w:val="16"/>
                <w:lang w:eastAsia="zh-CN"/>
              </w:rPr>
              <w:t xml:space="preserve"> </w:t>
            </w:r>
          </w:p>
          <w:p w14:paraId="1FD0D340" w14:textId="3DE44224" w:rsidR="006E3A10" w:rsidRPr="006E3A10" w:rsidRDefault="006E3A10" w:rsidP="00A47F91">
            <w:pPr>
              <w:spacing w:after="0"/>
              <w:contextualSpacing/>
              <w:rPr>
                <w:rFonts w:ascii="Times" w:eastAsiaTheme="minorEastAsia" w:hAnsi="Times" w:cs="Times"/>
                <w:color w:val="000000"/>
                <w:sz w:val="16"/>
                <w:szCs w:val="21"/>
              </w:rPr>
            </w:pPr>
          </w:p>
        </w:tc>
      </w:tr>
    </w:tbl>
    <w:p w14:paraId="2348BAEE" w14:textId="77777777" w:rsidR="00BE74DB" w:rsidRDefault="00BE74DB" w:rsidP="00F2234A">
      <w:pPr>
        <w:spacing w:beforeLines="50" w:before="120" w:afterLines="50" w:after="120"/>
        <w:rPr>
          <w:sz w:val="22"/>
          <w:szCs w:val="18"/>
        </w:rPr>
      </w:pPr>
    </w:p>
    <w:p w14:paraId="2ABBFBAF" w14:textId="77777777" w:rsidR="002679AC" w:rsidRPr="00BE74DB" w:rsidRDefault="002679AC" w:rsidP="00F2234A">
      <w:pPr>
        <w:spacing w:beforeLines="50" w:before="120" w:afterLines="50" w:after="120"/>
        <w:rPr>
          <w:sz w:val="22"/>
          <w:szCs w:val="18"/>
        </w:rPr>
      </w:pPr>
    </w:p>
    <w:p w14:paraId="04E4159B" w14:textId="08635625" w:rsidR="00B342A7" w:rsidRPr="00C62EC3" w:rsidRDefault="00456ED2" w:rsidP="00B342A7">
      <w:pPr>
        <w:pStyle w:val="1"/>
        <w:numPr>
          <w:ilvl w:val="0"/>
          <w:numId w:val="6"/>
        </w:numPr>
        <w:spacing w:after="120"/>
        <w:jc w:val="both"/>
        <w:rPr>
          <w:b/>
          <w:lang w:val="en-US"/>
        </w:rPr>
      </w:pPr>
      <w:r w:rsidRPr="00C62EC3">
        <w:rPr>
          <w:b/>
          <w:lang w:val="en-US"/>
        </w:rPr>
        <w:t>Discussion</w:t>
      </w:r>
    </w:p>
    <w:p w14:paraId="161E1E46" w14:textId="06344A51" w:rsidR="006F0E90" w:rsidRPr="00E85169" w:rsidRDefault="006F0E90" w:rsidP="006F0E90">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 xml:space="preserve">Collision handling </w:t>
      </w:r>
      <w:r>
        <w:rPr>
          <w:rFonts w:ascii="Arial" w:eastAsiaTheme="minorEastAsia" w:hAnsi="Arial"/>
          <w:b/>
          <w:kern w:val="28"/>
          <w:sz w:val="22"/>
          <w:szCs w:val="22"/>
          <w:lang w:val="en-US"/>
        </w:rPr>
        <w:t>–</w:t>
      </w:r>
      <w:r>
        <w:rPr>
          <w:rFonts w:ascii="Arial" w:eastAsiaTheme="minorEastAsia" w:hAnsi="Arial" w:hint="eastAsia"/>
          <w:b/>
          <w:kern w:val="28"/>
          <w:sz w:val="22"/>
          <w:szCs w:val="22"/>
          <w:lang w:val="en-US"/>
        </w:rPr>
        <w:t xml:space="preserve"> Case 4</w:t>
      </w:r>
    </w:p>
    <w:p w14:paraId="138C7D6B" w14:textId="210CCAE0" w:rsidR="0080206B" w:rsidRPr="00562DB2" w:rsidRDefault="007A69BF" w:rsidP="00D64DCB">
      <w:pPr>
        <w:spacing w:beforeLines="50" w:before="120" w:afterLines="50" w:after="120"/>
        <w:rPr>
          <w:sz w:val="22"/>
          <w:szCs w:val="18"/>
        </w:rPr>
      </w:pPr>
      <w:r>
        <w:rPr>
          <w:rFonts w:hint="eastAsia"/>
          <w:sz w:val="22"/>
          <w:szCs w:val="18"/>
        </w:rPr>
        <w:t xml:space="preserve">At </w:t>
      </w:r>
      <w:r w:rsidR="004231D1">
        <w:rPr>
          <w:rFonts w:hint="eastAsia"/>
          <w:sz w:val="22"/>
          <w:szCs w:val="18"/>
        </w:rPr>
        <w:t xml:space="preserve">RAN1#120bis </w:t>
      </w:r>
      <w:r>
        <w:rPr>
          <w:rFonts w:hint="eastAsia"/>
          <w:sz w:val="22"/>
          <w:szCs w:val="18"/>
        </w:rPr>
        <w:t>meeting,</w:t>
      </w:r>
      <w:r w:rsidR="0080206B">
        <w:rPr>
          <w:rFonts w:hint="eastAsia"/>
          <w:sz w:val="22"/>
          <w:szCs w:val="18"/>
        </w:rPr>
        <w:t xml:space="preserve"> </w:t>
      </w:r>
      <w:r w:rsidR="00475502">
        <w:rPr>
          <w:rFonts w:hint="eastAsia"/>
          <w:sz w:val="22"/>
          <w:szCs w:val="18"/>
        </w:rPr>
        <w:t xml:space="preserve">the working </w:t>
      </w:r>
      <w:r w:rsidR="00475502">
        <w:rPr>
          <w:sz w:val="22"/>
          <w:szCs w:val="18"/>
        </w:rPr>
        <w:t>assumption</w:t>
      </w:r>
      <w:r w:rsidR="00475502">
        <w:rPr>
          <w:rFonts w:hint="eastAsia"/>
          <w:sz w:val="22"/>
          <w:szCs w:val="18"/>
        </w:rPr>
        <w:t xml:space="preserve"> reached at RAN1#120 was updated. An</w:t>
      </w:r>
      <w:r w:rsidR="00520184">
        <w:rPr>
          <w:rFonts w:hint="eastAsia"/>
          <w:sz w:val="22"/>
          <w:szCs w:val="18"/>
        </w:rPr>
        <w:t xml:space="preserve"> </w:t>
      </w:r>
      <w:r w:rsidR="00475502">
        <w:rPr>
          <w:rFonts w:hint="eastAsia"/>
          <w:sz w:val="22"/>
          <w:szCs w:val="18"/>
        </w:rPr>
        <w:t xml:space="preserve">FFS for PDCCH ordered PRACH is remaining. For this FFS, necessity of special handling for this rule is unclear. </w:t>
      </w:r>
      <w:r w:rsidR="00562DB2" w:rsidRPr="00562DB2">
        <w:rPr>
          <w:sz w:val="22"/>
          <w:szCs w:val="18"/>
        </w:rPr>
        <w:t xml:space="preserve">For UE-specific DL, gNB should avoid scheduling DL in the case where PDCCH ordered PRACH is necessary, i.e., </w:t>
      </w:r>
      <w:r w:rsidR="00520184">
        <w:rPr>
          <w:rFonts w:hint="eastAsia"/>
          <w:sz w:val="22"/>
          <w:szCs w:val="18"/>
        </w:rPr>
        <w:t xml:space="preserve">when </w:t>
      </w:r>
      <w:r w:rsidR="00562DB2" w:rsidRPr="00562DB2">
        <w:rPr>
          <w:sz w:val="22"/>
          <w:szCs w:val="18"/>
        </w:rPr>
        <w:t>UE sync has trouble</w:t>
      </w:r>
      <w:r w:rsidR="00562DB2">
        <w:rPr>
          <w:rFonts w:hint="eastAsia"/>
          <w:sz w:val="22"/>
          <w:szCs w:val="18"/>
        </w:rPr>
        <w:t xml:space="preserve">. </w:t>
      </w:r>
      <w:r w:rsidR="00562DB2" w:rsidRPr="00562DB2">
        <w:rPr>
          <w:sz w:val="22"/>
          <w:szCs w:val="18"/>
        </w:rPr>
        <w:t>For common DL, the first/second bullets are sufficient</w:t>
      </w:r>
      <w:r w:rsidR="00562DB2">
        <w:rPr>
          <w:rFonts w:hint="eastAsia"/>
          <w:sz w:val="22"/>
          <w:szCs w:val="18"/>
        </w:rPr>
        <w:t xml:space="preserve">, i.e., UE can decide </w:t>
      </w:r>
      <w:r w:rsidR="00562DB2">
        <w:rPr>
          <w:sz w:val="22"/>
          <w:szCs w:val="18"/>
        </w:rPr>
        <w:t>which</w:t>
      </w:r>
      <w:r w:rsidR="00562DB2">
        <w:rPr>
          <w:rFonts w:hint="eastAsia"/>
          <w:sz w:val="22"/>
          <w:szCs w:val="18"/>
        </w:rPr>
        <w:t xml:space="preserve"> RX of common DL or TX of PDCCH ordered PRACH sho</w:t>
      </w:r>
      <w:r w:rsidR="00562DB2">
        <w:rPr>
          <w:sz w:val="22"/>
          <w:szCs w:val="18"/>
        </w:rPr>
        <w:t>uld</w:t>
      </w:r>
      <w:r w:rsidR="00562DB2">
        <w:rPr>
          <w:rFonts w:hint="eastAsia"/>
          <w:sz w:val="22"/>
          <w:szCs w:val="18"/>
        </w:rPr>
        <w:t xml:space="preserve"> be performed</w:t>
      </w:r>
      <w:r w:rsidR="003033E9">
        <w:rPr>
          <w:rFonts w:hint="eastAsia"/>
          <w:sz w:val="22"/>
          <w:szCs w:val="18"/>
        </w:rPr>
        <w:t>.</w:t>
      </w:r>
      <w:r w:rsidR="00520184">
        <w:rPr>
          <w:rFonts w:hint="eastAsia"/>
          <w:sz w:val="22"/>
          <w:szCs w:val="18"/>
        </w:rPr>
        <w:t xml:space="preserve"> </w:t>
      </w:r>
      <w:r w:rsidR="00520184">
        <w:rPr>
          <w:sz w:val="22"/>
          <w:szCs w:val="18"/>
        </w:rPr>
        <w:t>Which</w:t>
      </w:r>
      <w:r w:rsidR="00520184">
        <w:rPr>
          <w:rFonts w:hint="eastAsia"/>
          <w:sz w:val="22"/>
          <w:szCs w:val="18"/>
        </w:rPr>
        <w:t xml:space="preserve"> is more </w:t>
      </w:r>
      <w:r w:rsidR="00520184">
        <w:rPr>
          <w:sz w:val="22"/>
          <w:szCs w:val="18"/>
        </w:rPr>
        <w:t>important</w:t>
      </w:r>
      <w:r w:rsidR="00520184">
        <w:rPr>
          <w:rFonts w:hint="eastAsia"/>
          <w:sz w:val="22"/>
          <w:szCs w:val="18"/>
        </w:rPr>
        <w:t xml:space="preserve"> at a given time for a UE is dependent on the UE</w:t>
      </w:r>
      <w:r w:rsidR="00520184">
        <w:rPr>
          <w:sz w:val="22"/>
          <w:szCs w:val="18"/>
        </w:rPr>
        <w:t>’</w:t>
      </w:r>
      <w:r w:rsidR="00520184">
        <w:rPr>
          <w:rFonts w:hint="eastAsia"/>
          <w:sz w:val="22"/>
          <w:szCs w:val="18"/>
        </w:rPr>
        <w:t xml:space="preserve">s situation. Fixing UE behavior does not bring any benefit even from NW perspective. </w:t>
      </w:r>
      <w:r w:rsidR="003033E9">
        <w:rPr>
          <w:rFonts w:hint="eastAsia"/>
          <w:sz w:val="22"/>
          <w:szCs w:val="18"/>
        </w:rPr>
        <w:t xml:space="preserve">If some companies prefer to prioritize this </w:t>
      </w:r>
      <w:r w:rsidR="00520184">
        <w:rPr>
          <w:rFonts w:hint="eastAsia"/>
          <w:sz w:val="22"/>
          <w:szCs w:val="18"/>
        </w:rPr>
        <w:t xml:space="preserve">UL </w:t>
      </w:r>
      <w:r w:rsidR="003033E9">
        <w:rPr>
          <w:rFonts w:hint="eastAsia"/>
          <w:sz w:val="22"/>
          <w:szCs w:val="18"/>
        </w:rPr>
        <w:t xml:space="preserve">channel over DL always, </w:t>
      </w:r>
      <w:r w:rsidR="00520184">
        <w:rPr>
          <w:rFonts w:hint="eastAsia"/>
          <w:sz w:val="22"/>
          <w:szCs w:val="18"/>
        </w:rPr>
        <w:t xml:space="preserve">the </w:t>
      </w:r>
      <w:r w:rsidR="00520184">
        <w:rPr>
          <w:sz w:val="22"/>
          <w:szCs w:val="18"/>
        </w:rPr>
        <w:t>already</w:t>
      </w:r>
      <w:r w:rsidR="00520184">
        <w:rPr>
          <w:rFonts w:hint="eastAsia"/>
          <w:sz w:val="22"/>
          <w:szCs w:val="18"/>
        </w:rPr>
        <w:t xml:space="preserve">-agreed </w:t>
      </w:r>
      <w:r w:rsidR="003033E9">
        <w:rPr>
          <w:rFonts w:hint="eastAsia"/>
          <w:sz w:val="22"/>
          <w:szCs w:val="18"/>
        </w:rPr>
        <w:t xml:space="preserve">NW configuration to prioritize UL </w:t>
      </w:r>
      <w:r w:rsidR="00520184">
        <w:rPr>
          <w:rFonts w:hint="eastAsia"/>
          <w:sz w:val="22"/>
          <w:szCs w:val="18"/>
        </w:rPr>
        <w:t>can</w:t>
      </w:r>
      <w:r w:rsidR="003033E9">
        <w:rPr>
          <w:rFonts w:hint="eastAsia"/>
          <w:sz w:val="22"/>
          <w:szCs w:val="18"/>
        </w:rPr>
        <w:t xml:space="preserve"> be used for the </w:t>
      </w:r>
      <w:r w:rsidR="003033E9">
        <w:rPr>
          <w:sz w:val="22"/>
          <w:szCs w:val="18"/>
        </w:rPr>
        <w:t>purpose</w:t>
      </w:r>
      <w:r w:rsidR="003033E9">
        <w:rPr>
          <w:rFonts w:hint="eastAsia"/>
          <w:sz w:val="22"/>
          <w:szCs w:val="18"/>
        </w:rPr>
        <w:t>.</w:t>
      </w:r>
    </w:p>
    <w:p w14:paraId="7AF166A1" w14:textId="697AE6B0" w:rsidR="00954E3C" w:rsidRPr="00C62EC3" w:rsidRDefault="00954E3C" w:rsidP="00954E3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3033E9">
        <w:rPr>
          <w:rFonts w:eastAsiaTheme="minorEastAsia" w:hint="eastAsia"/>
          <w:b/>
          <w:sz w:val="22"/>
          <w:u w:val="single"/>
          <w:lang w:val="en-US"/>
        </w:rPr>
        <w:t>1</w:t>
      </w:r>
      <w:r w:rsidRPr="00C62EC3">
        <w:rPr>
          <w:rFonts w:eastAsiaTheme="minorEastAsia"/>
          <w:b/>
          <w:sz w:val="22"/>
          <w:u w:val="single"/>
          <w:lang w:val="en-US"/>
        </w:rPr>
        <w:t>:</w:t>
      </w:r>
    </w:p>
    <w:p w14:paraId="19FB269A" w14:textId="63EF3E7A" w:rsidR="00954E3C" w:rsidRPr="003033E9" w:rsidRDefault="00954E3C" w:rsidP="00954E3C">
      <w:pPr>
        <w:numPr>
          <w:ilvl w:val="0"/>
          <w:numId w:val="9"/>
        </w:numPr>
        <w:spacing w:before="50" w:afterLines="50" w:after="120"/>
        <w:rPr>
          <w:rFonts w:eastAsiaTheme="minorEastAsia"/>
          <w:b/>
          <w:bCs/>
          <w:iCs/>
          <w:sz w:val="22"/>
          <w:lang w:val="en-US"/>
        </w:rPr>
      </w:pPr>
      <w:r>
        <w:rPr>
          <w:rFonts w:eastAsiaTheme="minorEastAsia"/>
          <w:b/>
          <w:bCs/>
          <w:iCs/>
          <w:sz w:val="22"/>
        </w:rPr>
        <w:lastRenderedPageBreak/>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w:t>
      </w:r>
      <w:r>
        <w:rPr>
          <w:rFonts w:eastAsiaTheme="minorEastAsia"/>
          <w:b/>
          <w:bCs/>
          <w:iCs/>
          <w:sz w:val="22"/>
        </w:rPr>
        <w:t>a</w:t>
      </w:r>
      <w:r>
        <w:rPr>
          <w:rFonts w:eastAsiaTheme="minorEastAsia" w:hint="eastAsia"/>
          <w:b/>
          <w:bCs/>
          <w:iCs/>
          <w:sz w:val="22"/>
        </w:rPr>
        <w:t>se 4, NOT support special handling for PDCCH ordered PRACH</w:t>
      </w:r>
      <w:r w:rsidR="003033E9">
        <w:rPr>
          <w:rFonts w:eastAsiaTheme="minorEastAsia" w:hint="eastAsia"/>
          <w:b/>
          <w:bCs/>
          <w:iCs/>
          <w:sz w:val="22"/>
        </w:rPr>
        <w:t xml:space="preserve">, i.e., </w:t>
      </w:r>
    </w:p>
    <w:p w14:paraId="776B5291" w14:textId="052D37EB" w:rsidR="003033E9" w:rsidRPr="00CC111F" w:rsidRDefault="003033E9" w:rsidP="003033E9">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Confirm the working assumption with removing the FFS bullet.</w:t>
      </w:r>
    </w:p>
    <w:p w14:paraId="6ED8EC0E" w14:textId="77777777" w:rsidR="00046732" w:rsidRPr="00954E3C" w:rsidRDefault="00046732" w:rsidP="00D64DCB">
      <w:pPr>
        <w:spacing w:beforeLines="50" w:before="120" w:afterLines="50" w:after="120"/>
        <w:rPr>
          <w:sz w:val="22"/>
          <w:szCs w:val="18"/>
          <w:lang w:val="en-US"/>
        </w:rPr>
      </w:pPr>
    </w:p>
    <w:p w14:paraId="343BB7BF" w14:textId="77777777" w:rsidR="00C87344" w:rsidRPr="00954E3C" w:rsidRDefault="00C87344" w:rsidP="00D64DCB">
      <w:pPr>
        <w:spacing w:beforeLines="50" w:before="120" w:afterLines="50" w:after="120"/>
        <w:rPr>
          <w:sz w:val="22"/>
          <w:szCs w:val="18"/>
          <w:lang w:val="en-US"/>
        </w:rPr>
      </w:pPr>
    </w:p>
    <w:p w14:paraId="29454EA2" w14:textId="455D88ED" w:rsidR="000F56C9" w:rsidRPr="00E85169" w:rsidRDefault="00C87344" w:rsidP="000F56C9">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UE behavior when UL drop occurs</w:t>
      </w:r>
    </w:p>
    <w:p w14:paraId="73752908" w14:textId="1EEDF538" w:rsidR="004C59E7" w:rsidRPr="001138E2" w:rsidRDefault="001C35FB" w:rsidP="004C59E7">
      <w:pPr>
        <w:spacing w:beforeLines="50" w:before="120" w:afterLines="50" w:after="120"/>
        <w:rPr>
          <w:sz w:val="22"/>
          <w:szCs w:val="18"/>
          <w:lang w:val="en-US"/>
        </w:rPr>
      </w:pPr>
      <w:r>
        <w:rPr>
          <w:rFonts w:hint="eastAsia"/>
          <w:sz w:val="22"/>
          <w:szCs w:val="18"/>
        </w:rPr>
        <w:t xml:space="preserve">Even though dropping behavior of either DL or UL </w:t>
      </w:r>
      <w:r w:rsidR="00520184">
        <w:rPr>
          <w:rFonts w:hint="eastAsia"/>
          <w:sz w:val="22"/>
          <w:szCs w:val="18"/>
        </w:rPr>
        <w:t>has been</w:t>
      </w:r>
      <w:r>
        <w:rPr>
          <w:rFonts w:hint="eastAsia"/>
          <w:sz w:val="22"/>
          <w:szCs w:val="18"/>
        </w:rPr>
        <w:t xml:space="preserve"> defined for Case 3 and Case 4, the existing several features to be used for (e)RedCap UEs will not work due to the dropping behavior.</w:t>
      </w:r>
      <w:r w:rsidR="00F3324A">
        <w:rPr>
          <w:rFonts w:hint="eastAsia"/>
          <w:sz w:val="22"/>
          <w:szCs w:val="18"/>
        </w:rPr>
        <w:t xml:space="preserve"> </w:t>
      </w:r>
      <w:r w:rsidR="004C59E7">
        <w:rPr>
          <w:rFonts w:hint="eastAsia"/>
          <w:sz w:val="22"/>
          <w:szCs w:val="18"/>
          <w:lang w:val="en-US"/>
        </w:rPr>
        <w:t xml:space="preserve">One important note is, handling these problems by gNB </w:t>
      </w:r>
      <w:r w:rsidR="004C59E7">
        <w:rPr>
          <w:sz w:val="22"/>
          <w:szCs w:val="18"/>
          <w:lang w:val="en-US"/>
        </w:rPr>
        <w:t>implementation</w:t>
      </w:r>
      <w:r w:rsidR="004C59E7">
        <w:rPr>
          <w:rFonts w:hint="eastAsia"/>
          <w:sz w:val="22"/>
          <w:szCs w:val="18"/>
          <w:lang w:val="en-US"/>
        </w:rPr>
        <w:t xml:space="preserve">, e.g., collision avoidance by gNB or blind decoding at gNB, is not reasonable. Collision avoidance by gNB implementation is not aligned with why overlap </w:t>
      </w:r>
      <w:r w:rsidR="004C59E7">
        <w:rPr>
          <w:sz w:val="22"/>
          <w:szCs w:val="18"/>
          <w:lang w:val="en-US"/>
        </w:rPr>
        <w:t>handling</w:t>
      </w:r>
      <w:r w:rsidR="004C59E7">
        <w:rPr>
          <w:rFonts w:hint="eastAsia"/>
          <w:sz w:val="22"/>
          <w:szCs w:val="18"/>
          <w:lang w:val="en-US"/>
        </w:rPr>
        <w:t xml:space="preserve"> for C</w:t>
      </w:r>
      <w:r w:rsidR="004C59E7">
        <w:rPr>
          <w:sz w:val="22"/>
          <w:szCs w:val="18"/>
          <w:lang w:val="en-US"/>
        </w:rPr>
        <w:t>a</w:t>
      </w:r>
      <w:r w:rsidR="004C59E7">
        <w:rPr>
          <w:rFonts w:hint="eastAsia"/>
          <w:sz w:val="22"/>
          <w:szCs w:val="18"/>
          <w:lang w:val="en-US"/>
        </w:rPr>
        <w:t>se 3 and for C</w:t>
      </w:r>
      <w:r w:rsidR="004C59E7">
        <w:rPr>
          <w:sz w:val="22"/>
          <w:szCs w:val="18"/>
          <w:lang w:val="en-US"/>
        </w:rPr>
        <w:t>a</w:t>
      </w:r>
      <w:r w:rsidR="004C59E7">
        <w:rPr>
          <w:rFonts w:hint="eastAsia"/>
          <w:sz w:val="22"/>
          <w:szCs w:val="18"/>
          <w:lang w:val="en-US"/>
        </w:rPr>
        <w:t xml:space="preserve">se 4 is to be introduced. </w:t>
      </w:r>
    </w:p>
    <w:p w14:paraId="19B0137E" w14:textId="6417F371" w:rsidR="00F3324A" w:rsidRDefault="00F3324A" w:rsidP="00D64DCB">
      <w:pPr>
        <w:spacing w:beforeLines="50" w:before="120" w:afterLines="50" w:after="120"/>
        <w:rPr>
          <w:sz w:val="22"/>
          <w:szCs w:val="18"/>
        </w:rPr>
      </w:pPr>
      <w:r>
        <w:rPr>
          <w:rFonts w:hint="eastAsia"/>
          <w:sz w:val="22"/>
          <w:szCs w:val="18"/>
        </w:rPr>
        <w:t xml:space="preserve">The following are explanations of the problems and solution proposals. </w:t>
      </w:r>
      <w:r>
        <w:rPr>
          <w:rFonts w:hint="eastAsia"/>
          <w:sz w:val="22"/>
          <w:szCs w:val="18"/>
          <w:lang w:val="en-US"/>
        </w:rPr>
        <w:t>With respect to solutions, we submit simpler ones as this meeting is the last of R19 discussion before maintenance phase and thus more complicated mechanism will not be accepted anymore.</w:t>
      </w:r>
    </w:p>
    <w:p w14:paraId="3F8EA70F" w14:textId="77777777" w:rsidR="001C35FB" w:rsidRPr="007B13C1" w:rsidRDefault="001C35FB" w:rsidP="001C35FB">
      <w:pPr>
        <w:pStyle w:val="afe"/>
        <w:numPr>
          <w:ilvl w:val="0"/>
          <w:numId w:val="40"/>
        </w:numPr>
        <w:spacing w:beforeLines="50" w:before="120" w:afterLines="50" w:after="120"/>
        <w:ind w:leftChars="0"/>
        <w:rPr>
          <w:sz w:val="22"/>
          <w:szCs w:val="18"/>
        </w:rPr>
      </w:pPr>
      <w:r>
        <w:rPr>
          <w:rFonts w:hint="eastAsia"/>
          <w:sz w:val="22"/>
          <w:szCs w:val="18"/>
        </w:rPr>
        <w:t>A) Actual TDW determination of PUSCH DMRS bundling</w:t>
      </w:r>
    </w:p>
    <w:p w14:paraId="548D6AC0" w14:textId="049E696A" w:rsidR="003A4EFC" w:rsidRPr="003A4EFC" w:rsidRDefault="003A4EFC" w:rsidP="003A4EFC">
      <w:pPr>
        <w:pStyle w:val="afe"/>
        <w:spacing w:beforeLines="50" w:before="120" w:afterLines="50" w:after="120"/>
        <w:ind w:leftChars="0" w:left="440"/>
        <w:jc w:val="center"/>
        <w:rPr>
          <w:sz w:val="22"/>
          <w:szCs w:val="18"/>
        </w:rPr>
      </w:pPr>
      <w:r w:rsidRPr="003A4EFC">
        <w:rPr>
          <w:noProof/>
        </w:rPr>
        <w:drawing>
          <wp:inline distT="0" distB="0" distL="0" distR="0" wp14:anchorId="1BC62429" wp14:editId="3885F0BD">
            <wp:extent cx="5547407" cy="3146886"/>
            <wp:effectExtent l="0" t="0" r="0" b="0"/>
            <wp:docPr id="5841129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3187" cy="3155837"/>
                    </a:xfrm>
                    <a:prstGeom prst="rect">
                      <a:avLst/>
                    </a:prstGeom>
                    <a:noFill/>
                    <a:ln>
                      <a:noFill/>
                    </a:ln>
                  </pic:spPr>
                </pic:pic>
              </a:graphicData>
            </a:graphic>
          </wp:inline>
        </w:drawing>
      </w:r>
    </w:p>
    <w:p w14:paraId="50452064" w14:textId="0D024F22" w:rsidR="003A4EFC" w:rsidRPr="003A4EFC" w:rsidRDefault="003A4EFC" w:rsidP="003A4EFC">
      <w:pPr>
        <w:pStyle w:val="afe"/>
        <w:spacing w:beforeLines="50" w:before="120" w:afterLines="50" w:after="120"/>
        <w:ind w:leftChars="0" w:left="440"/>
        <w:jc w:val="center"/>
        <w:rPr>
          <w:sz w:val="22"/>
          <w:szCs w:val="18"/>
        </w:rPr>
      </w:pPr>
      <w:r w:rsidRPr="003A4EFC">
        <w:rPr>
          <w:rFonts w:hint="eastAsia"/>
          <w:sz w:val="22"/>
          <w:szCs w:val="18"/>
        </w:rPr>
        <w:t xml:space="preserve">Fig. </w:t>
      </w:r>
      <w:r>
        <w:rPr>
          <w:rFonts w:hint="eastAsia"/>
          <w:sz w:val="22"/>
          <w:szCs w:val="18"/>
        </w:rPr>
        <w:t>1</w:t>
      </w:r>
      <w:r w:rsidRPr="003A4EFC">
        <w:rPr>
          <w:rFonts w:hint="eastAsia"/>
          <w:sz w:val="22"/>
          <w:szCs w:val="18"/>
        </w:rPr>
        <w:t xml:space="preserve">: Why DMRS bundling does not work in Case </w:t>
      </w:r>
      <w:r w:rsidR="00B96177">
        <w:rPr>
          <w:rFonts w:hint="eastAsia"/>
          <w:sz w:val="22"/>
          <w:szCs w:val="18"/>
        </w:rPr>
        <w:t>4</w:t>
      </w:r>
      <w:r w:rsidRPr="003A4EFC">
        <w:rPr>
          <w:rFonts w:hint="eastAsia"/>
          <w:sz w:val="22"/>
          <w:szCs w:val="18"/>
        </w:rPr>
        <w:t>.</w:t>
      </w:r>
    </w:p>
    <w:p w14:paraId="5EABB740" w14:textId="5B4B2944" w:rsidR="001C35FB" w:rsidRDefault="001C35FB" w:rsidP="000D4F26">
      <w:pPr>
        <w:spacing w:beforeLines="50" w:before="120" w:afterLines="50" w:after="120"/>
        <w:ind w:left="440"/>
        <w:rPr>
          <w:sz w:val="22"/>
          <w:szCs w:val="18"/>
        </w:rPr>
      </w:pPr>
      <w:r>
        <w:rPr>
          <w:rFonts w:hint="eastAsia"/>
          <w:sz w:val="22"/>
          <w:szCs w:val="18"/>
        </w:rPr>
        <w:t>If DL reception is prioritized over UL transmission, a possible situation is that some of PUSCH repetitions are dropped. In TN, gNB knows the dropping slots and thus it is expected that gNB and UE have the same understanding of actual TDWs for the PUSCH repetitions. However, this is not the case in NTN as abovementioned. gNB does not know whether or when a nominal TDW is segmented into multiple actual TDWs</w:t>
      </w:r>
      <w:r w:rsidR="00520184">
        <w:rPr>
          <w:rFonts w:hint="eastAsia"/>
          <w:sz w:val="22"/>
          <w:szCs w:val="18"/>
        </w:rPr>
        <w:t xml:space="preserve"> as above illustrated</w:t>
      </w:r>
      <w:r>
        <w:rPr>
          <w:rFonts w:hint="eastAsia"/>
          <w:sz w:val="22"/>
          <w:szCs w:val="18"/>
        </w:rPr>
        <w:t xml:space="preserve">. </w:t>
      </w:r>
      <w:r w:rsidR="00520184">
        <w:rPr>
          <w:rFonts w:hint="eastAsia"/>
          <w:sz w:val="22"/>
          <w:szCs w:val="18"/>
        </w:rPr>
        <w:t>It will be impossible for gNB to decode the PUSCH by using the divided actual TDWs.</w:t>
      </w:r>
    </w:p>
    <w:p w14:paraId="07722E8A" w14:textId="32DD5213" w:rsidR="00F3324A" w:rsidRDefault="00F3324A" w:rsidP="000D4F26">
      <w:pPr>
        <w:spacing w:beforeLines="50" w:before="120" w:afterLines="50" w:after="120"/>
        <w:ind w:left="440"/>
        <w:rPr>
          <w:sz w:val="22"/>
          <w:szCs w:val="18"/>
        </w:rPr>
      </w:pPr>
      <w:r>
        <w:rPr>
          <w:rFonts w:hint="eastAsia"/>
          <w:sz w:val="22"/>
          <w:szCs w:val="18"/>
        </w:rPr>
        <w:t xml:space="preserve">For the solution, the last window and the next window can </w:t>
      </w:r>
      <w:r>
        <w:rPr>
          <w:sz w:val="22"/>
          <w:szCs w:val="18"/>
        </w:rPr>
        <w:t>also</w:t>
      </w:r>
      <w:r>
        <w:rPr>
          <w:rFonts w:hint="eastAsia"/>
          <w:sz w:val="22"/>
          <w:szCs w:val="18"/>
        </w:rPr>
        <w:t xml:space="preserve"> be dropped together with the dropping slots. </w:t>
      </w:r>
      <w:r w:rsidR="00520184">
        <w:rPr>
          <w:rFonts w:hint="eastAsia"/>
          <w:sz w:val="22"/>
          <w:szCs w:val="18"/>
        </w:rPr>
        <w:t>T</w:t>
      </w:r>
      <w:r w:rsidR="00A37560">
        <w:rPr>
          <w:rFonts w:hint="eastAsia"/>
          <w:sz w:val="22"/>
          <w:szCs w:val="18"/>
        </w:rPr>
        <w:t>he wasted UL transmissions should be cancelled</w:t>
      </w:r>
      <w:r w:rsidR="00520184">
        <w:rPr>
          <w:rFonts w:hint="eastAsia"/>
          <w:sz w:val="22"/>
          <w:szCs w:val="18"/>
        </w:rPr>
        <w:t xml:space="preserve"> as the divided actual TDWs </w:t>
      </w:r>
      <w:r w:rsidR="00A62D8E">
        <w:rPr>
          <w:rFonts w:hint="eastAsia"/>
          <w:sz w:val="22"/>
          <w:szCs w:val="18"/>
        </w:rPr>
        <w:t>will not be used effectively by gNB</w:t>
      </w:r>
      <w:r w:rsidR="00A37560">
        <w:rPr>
          <w:rFonts w:hint="eastAsia"/>
          <w:sz w:val="22"/>
          <w:szCs w:val="18"/>
        </w:rPr>
        <w:t>.</w:t>
      </w:r>
    </w:p>
    <w:p w14:paraId="53D004FB" w14:textId="166766BF" w:rsidR="00425391" w:rsidRPr="00C62EC3" w:rsidRDefault="00425391" w:rsidP="00425391">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6E5BFE34" w14:textId="29AB8BB4" w:rsidR="00425391" w:rsidRDefault="00425391" w:rsidP="00425391">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Case 3 and Case 4</w:t>
      </w:r>
      <w:r>
        <w:rPr>
          <w:rFonts w:eastAsiaTheme="minorEastAsia"/>
          <w:b/>
          <w:bCs/>
          <w:iCs/>
          <w:sz w:val="22"/>
        </w:rPr>
        <w:t>,</w:t>
      </w:r>
      <w:r>
        <w:rPr>
          <w:rFonts w:eastAsiaTheme="minorEastAsia" w:hint="eastAsia"/>
          <w:b/>
          <w:bCs/>
          <w:iCs/>
          <w:sz w:val="22"/>
        </w:rPr>
        <w:t xml:space="preserve"> for DMRS bundling, </w:t>
      </w:r>
    </w:p>
    <w:p w14:paraId="74737000" w14:textId="1A5DEE75" w:rsidR="00425391" w:rsidRDefault="00425391" w:rsidP="00425391">
      <w:pPr>
        <w:numPr>
          <w:ilvl w:val="1"/>
          <w:numId w:val="9"/>
        </w:numPr>
        <w:spacing w:before="50" w:afterLines="50" w:after="120"/>
        <w:rPr>
          <w:rFonts w:eastAsiaTheme="minorEastAsia"/>
          <w:b/>
          <w:bCs/>
          <w:iCs/>
          <w:sz w:val="22"/>
        </w:rPr>
      </w:pPr>
      <w:r>
        <w:rPr>
          <w:rFonts w:eastAsiaTheme="minorEastAsia" w:hint="eastAsia"/>
          <w:b/>
          <w:bCs/>
          <w:iCs/>
          <w:sz w:val="22"/>
        </w:rPr>
        <w:t>T</w:t>
      </w:r>
      <w:r w:rsidRPr="00425391">
        <w:rPr>
          <w:rFonts w:eastAsiaTheme="minorEastAsia"/>
          <w:b/>
          <w:bCs/>
          <w:iCs/>
          <w:sz w:val="22"/>
        </w:rPr>
        <w:t xml:space="preserve">wo actual TDWs divided due to </w:t>
      </w:r>
      <w:r w:rsidR="003A7E29">
        <w:rPr>
          <w:rFonts w:eastAsiaTheme="minorEastAsia" w:hint="eastAsia"/>
          <w:b/>
          <w:bCs/>
          <w:iCs/>
          <w:sz w:val="22"/>
        </w:rPr>
        <w:t xml:space="preserve">HD-FDD </w:t>
      </w:r>
      <w:r w:rsidRPr="00425391">
        <w:rPr>
          <w:rFonts w:eastAsiaTheme="minorEastAsia"/>
          <w:b/>
          <w:bCs/>
          <w:iCs/>
          <w:sz w:val="22"/>
        </w:rPr>
        <w:t>are dropped</w:t>
      </w:r>
      <w:r w:rsidR="003A7E29">
        <w:rPr>
          <w:rFonts w:eastAsiaTheme="minorEastAsia" w:hint="eastAsia"/>
          <w:b/>
          <w:bCs/>
          <w:iCs/>
          <w:sz w:val="22"/>
        </w:rPr>
        <w:t>.</w:t>
      </w:r>
    </w:p>
    <w:p w14:paraId="4103DAD4" w14:textId="77777777" w:rsidR="00A37560" w:rsidRPr="00425391" w:rsidRDefault="00A37560" w:rsidP="000D4F26">
      <w:pPr>
        <w:spacing w:beforeLines="50" w:before="120" w:afterLines="50" w:after="120"/>
        <w:ind w:left="440"/>
        <w:rPr>
          <w:sz w:val="22"/>
          <w:szCs w:val="18"/>
        </w:rPr>
      </w:pPr>
    </w:p>
    <w:p w14:paraId="2090B1B2" w14:textId="77777777" w:rsidR="001C35FB" w:rsidRPr="007B13C1" w:rsidRDefault="001C35FB" w:rsidP="001C35FB">
      <w:pPr>
        <w:pStyle w:val="afe"/>
        <w:numPr>
          <w:ilvl w:val="0"/>
          <w:numId w:val="40"/>
        </w:numPr>
        <w:spacing w:beforeLines="50" w:before="120" w:afterLines="50" w:after="120"/>
        <w:ind w:leftChars="0"/>
        <w:rPr>
          <w:sz w:val="22"/>
          <w:szCs w:val="18"/>
        </w:rPr>
      </w:pPr>
      <w:r>
        <w:rPr>
          <w:rFonts w:hint="eastAsia"/>
          <w:sz w:val="22"/>
          <w:szCs w:val="18"/>
        </w:rPr>
        <w:t>B) UL slot counting for repetitions</w:t>
      </w:r>
    </w:p>
    <w:p w14:paraId="0BC22DF5" w14:textId="4A6E072B" w:rsidR="000D4F26" w:rsidRDefault="001C35FB" w:rsidP="000D4F26">
      <w:pPr>
        <w:spacing w:beforeLines="50" w:before="120" w:afterLines="50" w:after="120"/>
        <w:ind w:left="440"/>
        <w:rPr>
          <w:sz w:val="22"/>
          <w:szCs w:val="18"/>
        </w:rPr>
      </w:pPr>
      <w:r>
        <w:rPr>
          <w:rFonts w:hint="eastAsia"/>
          <w:sz w:val="22"/>
          <w:szCs w:val="18"/>
        </w:rPr>
        <w:t xml:space="preserve">In the same situation assumed in A), with TN, gNB knows the dropping slots and thus it is expected that gNB and UE have the same understanding regarding which slots are not used and how many subsequent slots are including repetitions instead of the dropping slots. However, this is not the case in NTN. </w:t>
      </w:r>
      <w:r w:rsidR="000D4F26">
        <w:rPr>
          <w:rFonts w:hint="eastAsia"/>
          <w:sz w:val="22"/>
          <w:szCs w:val="18"/>
        </w:rPr>
        <w:t xml:space="preserve">gNB does not know these </w:t>
      </w:r>
      <w:r w:rsidR="000D4F26">
        <w:rPr>
          <w:sz w:val="22"/>
          <w:szCs w:val="18"/>
        </w:rPr>
        <w:t>aspects</w:t>
      </w:r>
      <w:r w:rsidR="000D4F26">
        <w:rPr>
          <w:rFonts w:hint="eastAsia"/>
          <w:sz w:val="22"/>
          <w:szCs w:val="18"/>
        </w:rPr>
        <w:t>. For example, when UE-A is scheduled with 8 PUSCH repetitions from slot n, the transmissions may be completed at slot n+7 or may be completed at slot n+9 due to drop of some repetitions</w:t>
      </w:r>
      <w:r w:rsidR="004C59E7">
        <w:rPr>
          <w:rFonts w:hint="eastAsia"/>
          <w:sz w:val="22"/>
          <w:szCs w:val="18"/>
        </w:rPr>
        <w:t xml:space="preserve"> overlapped with DL</w:t>
      </w:r>
      <w:r w:rsidR="000D4F26">
        <w:rPr>
          <w:rFonts w:hint="eastAsia"/>
          <w:sz w:val="22"/>
          <w:szCs w:val="18"/>
        </w:rPr>
        <w:t xml:space="preserve">. gNB does not know which occurs, and thus gNB must skip scheduling </w:t>
      </w:r>
      <w:r w:rsidR="00DE7C8E">
        <w:rPr>
          <w:rFonts w:hint="eastAsia"/>
          <w:sz w:val="22"/>
          <w:szCs w:val="18"/>
        </w:rPr>
        <w:t xml:space="preserve">any </w:t>
      </w:r>
      <w:r w:rsidR="000D4F26">
        <w:rPr>
          <w:rFonts w:hint="eastAsia"/>
          <w:sz w:val="22"/>
          <w:szCs w:val="18"/>
        </w:rPr>
        <w:t xml:space="preserve">other </w:t>
      </w:r>
      <w:r w:rsidR="004C59E7">
        <w:rPr>
          <w:rFonts w:hint="eastAsia"/>
          <w:sz w:val="22"/>
          <w:szCs w:val="18"/>
        </w:rPr>
        <w:t>UE</w:t>
      </w:r>
      <w:r w:rsidR="000D4F26">
        <w:rPr>
          <w:rFonts w:hint="eastAsia"/>
          <w:sz w:val="22"/>
          <w:szCs w:val="18"/>
        </w:rPr>
        <w:t xml:space="preserve"> </w:t>
      </w:r>
      <w:r w:rsidR="00DE7C8E">
        <w:rPr>
          <w:rFonts w:hint="eastAsia"/>
          <w:sz w:val="22"/>
          <w:szCs w:val="18"/>
        </w:rPr>
        <w:t>for</w:t>
      </w:r>
      <w:r w:rsidR="000D4F26">
        <w:rPr>
          <w:rFonts w:hint="eastAsia"/>
          <w:sz w:val="22"/>
          <w:szCs w:val="18"/>
        </w:rPr>
        <w:t xml:space="preserve"> </w:t>
      </w:r>
      <w:r w:rsidR="004C59E7">
        <w:rPr>
          <w:rFonts w:hint="eastAsia"/>
          <w:sz w:val="22"/>
          <w:szCs w:val="18"/>
        </w:rPr>
        <w:t xml:space="preserve">subsequent </w:t>
      </w:r>
      <w:r w:rsidR="000D4F26">
        <w:rPr>
          <w:rFonts w:hint="eastAsia"/>
          <w:sz w:val="22"/>
          <w:szCs w:val="18"/>
        </w:rPr>
        <w:t>slots that are potentially used for the repetitions</w:t>
      </w:r>
      <w:r w:rsidR="00DE7C8E">
        <w:rPr>
          <w:rFonts w:hint="eastAsia"/>
          <w:sz w:val="22"/>
          <w:szCs w:val="18"/>
        </w:rPr>
        <w:t>,</w:t>
      </w:r>
      <w:r w:rsidR="000D4F26">
        <w:rPr>
          <w:rFonts w:hint="eastAsia"/>
          <w:sz w:val="22"/>
          <w:szCs w:val="18"/>
        </w:rPr>
        <w:t xml:space="preserve"> such as slots n+8 and n+9.</w:t>
      </w:r>
      <w:r w:rsidR="00DE7C8E">
        <w:rPr>
          <w:rFonts w:hint="eastAsia"/>
          <w:sz w:val="22"/>
          <w:szCs w:val="18"/>
        </w:rPr>
        <w:t xml:space="preserve"> A new mechanism seems to be necessary to enable UL repetitions efficiently.</w:t>
      </w:r>
      <w:r w:rsidR="00B96177">
        <w:rPr>
          <w:rFonts w:hint="eastAsia"/>
          <w:sz w:val="22"/>
          <w:szCs w:val="18"/>
        </w:rPr>
        <w:t xml:space="preserve"> It is noted that this problem becomes larger when DL repetitions are typically applied as discussed in R19 DL coverage enhancement.</w:t>
      </w:r>
    </w:p>
    <w:p w14:paraId="47210AA2" w14:textId="19B30DF0" w:rsidR="001C35FB" w:rsidRDefault="003A4EFC" w:rsidP="001C35FB">
      <w:pPr>
        <w:spacing w:beforeLines="50" w:before="120" w:afterLines="50" w:after="120"/>
        <w:jc w:val="center"/>
        <w:rPr>
          <w:sz w:val="22"/>
          <w:szCs w:val="18"/>
        </w:rPr>
      </w:pPr>
      <w:r w:rsidRPr="003A4EFC">
        <w:rPr>
          <w:noProof/>
        </w:rPr>
        <w:drawing>
          <wp:inline distT="0" distB="0" distL="0" distR="0" wp14:anchorId="1A24D61A" wp14:editId="4C61F5E2">
            <wp:extent cx="5893920" cy="3070080"/>
            <wp:effectExtent l="0" t="0" r="0" b="0"/>
            <wp:docPr id="80127667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3920" cy="3070080"/>
                    </a:xfrm>
                    <a:prstGeom prst="rect">
                      <a:avLst/>
                    </a:prstGeom>
                    <a:noFill/>
                    <a:ln>
                      <a:noFill/>
                    </a:ln>
                  </pic:spPr>
                </pic:pic>
              </a:graphicData>
            </a:graphic>
          </wp:inline>
        </w:drawing>
      </w:r>
    </w:p>
    <w:p w14:paraId="59A1C8C2" w14:textId="3F512549" w:rsidR="001C35FB" w:rsidRDefault="001C35FB" w:rsidP="001C35FB">
      <w:pPr>
        <w:spacing w:beforeLines="50" w:before="120" w:afterLines="50" w:after="120"/>
        <w:jc w:val="center"/>
        <w:rPr>
          <w:sz w:val="22"/>
          <w:szCs w:val="18"/>
        </w:rPr>
      </w:pPr>
      <w:r>
        <w:rPr>
          <w:rFonts w:hint="eastAsia"/>
          <w:sz w:val="22"/>
          <w:szCs w:val="18"/>
        </w:rPr>
        <w:t xml:space="preserve">Fig. </w:t>
      </w:r>
      <w:r w:rsidR="003A4EFC">
        <w:rPr>
          <w:rFonts w:hint="eastAsia"/>
          <w:sz w:val="22"/>
          <w:szCs w:val="18"/>
        </w:rPr>
        <w:t>2</w:t>
      </w:r>
      <w:r>
        <w:rPr>
          <w:rFonts w:hint="eastAsia"/>
          <w:sz w:val="22"/>
          <w:szCs w:val="18"/>
        </w:rPr>
        <w:t>: Why PUSCH repetitions does not work efficiently</w:t>
      </w:r>
    </w:p>
    <w:p w14:paraId="4C9D1786" w14:textId="19A348B0" w:rsidR="003A7E29" w:rsidRDefault="003A7E29" w:rsidP="003A7E29">
      <w:pPr>
        <w:spacing w:beforeLines="50" w:before="120" w:afterLines="50" w:after="120"/>
        <w:ind w:left="440"/>
        <w:rPr>
          <w:sz w:val="22"/>
          <w:szCs w:val="18"/>
        </w:rPr>
      </w:pPr>
      <w:r>
        <w:rPr>
          <w:rFonts w:hint="eastAsia"/>
          <w:sz w:val="22"/>
          <w:szCs w:val="18"/>
        </w:rPr>
        <w:t xml:space="preserve">For the solution, slot counting </w:t>
      </w:r>
      <w:r w:rsidR="009F351B">
        <w:rPr>
          <w:rFonts w:hint="eastAsia"/>
          <w:sz w:val="22"/>
          <w:szCs w:val="18"/>
        </w:rPr>
        <w:t xml:space="preserve">should be performed regardless of the </w:t>
      </w:r>
      <w:r w:rsidR="004C59E7">
        <w:rPr>
          <w:rFonts w:hint="eastAsia"/>
          <w:sz w:val="22"/>
          <w:szCs w:val="18"/>
        </w:rPr>
        <w:t>PUCCH/</w:t>
      </w:r>
      <w:r w:rsidR="009F351B">
        <w:rPr>
          <w:rFonts w:hint="eastAsia"/>
          <w:sz w:val="22"/>
          <w:szCs w:val="18"/>
        </w:rPr>
        <w:t>PUSCH drop due to HD-FDD. Although it may lead to lack of the number of repetitions, at least UL TX at unintended slots is avoidable by this handling.</w:t>
      </w:r>
    </w:p>
    <w:p w14:paraId="197D8095" w14:textId="2ECA02D8" w:rsidR="009F351B" w:rsidRPr="00C62EC3" w:rsidRDefault="009F351B" w:rsidP="009F351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7EBA90F8" w14:textId="0ED02D1D" w:rsidR="009F351B" w:rsidRDefault="009F351B" w:rsidP="009F351B">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Case 3 and Case 4</w:t>
      </w:r>
      <w:r>
        <w:rPr>
          <w:rFonts w:eastAsiaTheme="minorEastAsia"/>
          <w:b/>
          <w:bCs/>
          <w:iCs/>
          <w:sz w:val="22"/>
        </w:rPr>
        <w:t>,</w:t>
      </w:r>
      <w:r>
        <w:rPr>
          <w:rFonts w:eastAsiaTheme="minorEastAsia" w:hint="eastAsia"/>
          <w:b/>
          <w:bCs/>
          <w:iCs/>
          <w:sz w:val="22"/>
        </w:rPr>
        <w:t xml:space="preserve"> for </w:t>
      </w:r>
      <w:r w:rsidR="004C59E7">
        <w:rPr>
          <w:rFonts w:eastAsiaTheme="minorEastAsia" w:hint="eastAsia"/>
          <w:b/>
          <w:bCs/>
          <w:iCs/>
          <w:sz w:val="22"/>
        </w:rPr>
        <w:t>PUCCH/</w:t>
      </w:r>
      <w:r>
        <w:rPr>
          <w:rFonts w:eastAsiaTheme="minorEastAsia" w:hint="eastAsia"/>
          <w:b/>
          <w:bCs/>
          <w:iCs/>
          <w:sz w:val="22"/>
        </w:rPr>
        <w:t>PUSCH slot counting</w:t>
      </w:r>
      <w:r w:rsidR="004C59E7">
        <w:rPr>
          <w:rFonts w:eastAsiaTheme="minorEastAsia" w:hint="eastAsia"/>
          <w:b/>
          <w:bCs/>
          <w:iCs/>
          <w:sz w:val="22"/>
        </w:rPr>
        <w:t xml:space="preserve"> in repetitions</w:t>
      </w:r>
      <w:r>
        <w:rPr>
          <w:rFonts w:eastAsiaTheme="minorEastAsia" w:hint="eastAsia"/>
          <w:b/>
          <w:bCs/>
          <w:iCs/>
          <w:sz w:val="22"/>
        </w:rPr>
        <w:t xml:space="preserve">, </w:t>
      </w:r>
    </w:p>
    <w:p w14:paraId="565866D0" w14:textId="357B2FE0" w:rsidR="009F351B" w:rsidRDefault="009F351B" w:rsidP="009F351B">
      <w:pPr>
        <w:numPr>
          <w:ilvl w:val="1"/>
          <w:numId w:val="9"/>
        </w:numPr>
        <w:spacing w:before="50" w:afterLines="50" w:after="120"/>
        <w:rPr>
          <w:rFonts w:eastAsiaTheme="minorEastAsia"/>
          <w:b/>
          <w:bCs/>
          <w:iCs/>
          <w:sz w:val="22"/>
        </w:rPr>
      </w:pPr>
      <w:r>
        <w:rPr>
          <w:rFonts w:eastAsiaTheme="minorEastAsia"/>
          <w:b/>
          <w:bCs/>
          <w:iCs/>
          <w:sz w:val="22"/>
        </w:rPr>
        <w:t>A</w:t>
      </w:r>
      <w:r>
        <w:rPr>
          <w:rFonts w:eastAsiaTheme="minorEastAsia" w:hint="eastAsia"/>
          <w:b/>
          <w:bCs/>
          <w:iCs/>
          <w:sz w:val="22"/>
        </w:rPr>
        <w:t xml:space="preserve"> dropped slot due to HD-FDD is counted as a valid slot.</w:t>
      </w:r>
    </w:p>
    <w:p w14:paraId="68B2B729" w14:textId="77777777" w:rsidR="001C35FB" w:rsidRDefault="001C35FB" w:rsidP="00D64DCB">
      <w:pPr>
        <w:spacing w:beforeLines="50" w:before="120" w:afterLines="50" w:after="120"/>
        <w:rPr>
          <w:sz w:val="22"/>
          <w:szCs w:val="18"/>
          <w:lang w:val="en-US"/>
        </w:rPr>
      </w:pPr>
    </w:p>
    <w:p w14:paraId="14A8D157" w14:textId="77777777" w:rsidR="00954E3C" w:rsidRDefault="00954E3C" w:rsidP="00D64DCB">
      <w:pPr>
        <w:spacing w:beforeLines="50" w:before="120" w:afterLines="50" w:after="120"/>
        <w:rPr>
          <w:sz w:val="22"/>
          <w:szCs w:val="18"/>
          <w:lang w:val="en-US"/>
        </w:rPr>
      </w:pPr>
    </w:p>
    <w:p w14:paraId="59CA7021" w14:textId="0BAAF466" w:rsidR="000F56C9" w:rsidRPr="00C87344" w:rsidRDefault="00C87344" w:rsidP="00C3328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C87344">
        <w:rPr>
          <w:rFonts w:ascii="Arial" w:eastAsiaTheme="minorEastAsia" w:hAnsi="Arial" w:hint="eastAsia"/>
          <w:b/>
          <w:kern w:val="28"/>
          <w:sz w:val="22"/>
          <w:szCs w:val="22"/>
          <w:lang w:val="en-US"/>
        </w:rPr>
        <w:t xml:space="preserve">Avoid DL/UL overlap as much as possible </w:t>
      </w:r>
      <w:r>
        <w:rPr>
          <w:rFonts w:ascii="Arial" w:eastAsiaTheme="minorEastAsia" w:hAnsi="Arial"/>
          <w:b/>
          <w:kern w:val="28"/>
          <w:sz w:val="22"/>
          <w:szCs w:val="22"/>
          <w:lang w:val="en-US"/>
        </w:rPr>
        <w:t>–</w:t>
      </w:r>
      <w:r w:rsidRPr="00C87344">
        <w:rPr>
          <w:rFonts w:ascii="Arial" w:eastAsiaTheme="minorEastAsia" w:hAnsi="Arial" w:hint="eastAsia"/>
          <w:b/>
          <w:kern w:val="28"/>
          <w:sz w:val="22"/>
          <w:szCs w:val="22"/>
          <w:lang w:val="en-US"/>
        </w:rPr>
        <w:t xml:space="preserve"> </w:t>
      </w:r>
      <w:r w:rsidR="000F56C9" w:rsidRPr="00C87344">
        <w:rPr>
          <w:rFonts w:ascii="Arial" w:eastAsiaTheme="minorEastAsia" w:hAnsi="Arial" w:hint="eastAsia"/>
          <w:b/>
          <w:kern w:val="28"/>
          <w:sz w:val="22"/>
          <w:szCs w:val="22"/>
          <w:lang w:val="en-US"/>
        </w:rPr>
        <w:t>TA report enh</w:t>
      </w:r>
      <w:r w:rsidR="003D4DBC" w:rsidRPr="00C87344">
        <w:rPr>
          <w:rFonts w:ascii="Arial" w:eastAsiaTheme="minorEastAsia" w:hAnsi="Arial" w:hint="eastAsia"/>
          <w:b/>
          <w:kern w:val="28"/>
          <w:sz w:val="22"/>
          <w:szCs w:val="22"/>
          <w:lang w:val="en-US"/>
        </w:rPr>
        <w:t>ancement</w:t>
      </w:r>
    </w:p>
    <w:p w14:paraId="7FF90254" w14:textId="705D230E" w:rsidR="00C87344" w:rsidRPr="00C87344" w:rsidRDefault="00C87344" w:rsidP="00C8734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Report format</w:t>
      </w:r>
    </w:p>
    <w:p w14:paraId="6D9C695B" w14:textId="77777777" w:rsidR="00954E3C" w:rsidRDefault="00954E3C" w:rsidP="00954E3C">
      <w:pPr>
        <w:spacing w:beforeLines="50" w:before="120" w:afterLines="50" w:after="120"/>
        <w:rPr>
          <w:sz w:val="22"/>
          <w:szCs w:val="18"/>
          <w:lang w:val="en-US"/>
        </w:rPr>
      </w:pPr>
      <w:r>
        <w:rPr>
          <w:rFonts w:hint="eastAsia"/>
          <w:sz w:val="22"/>
          <w:szCs w:val="18"/>
          <w:lang w:val="en-US"/>
        </w:rPr>
        <w:t xml:space="preserve">At the previous meeting, it was agreed to study TA report enhancement further. The current TA report mechanism is insufficient in NTN, so we are positive to introduce some mechanism. </w:t>
      </w:r>
      <w:proofErr w:type="gramStart"/>
      <w:r>
        <w:rPr>
          <w:rFonts w:hint="eastAsia"/>
          <w:sz w:val="22"/>
          <w:szCs w:val="18"/>
          <w:lang w:val="en-US"/>
        </w:rPr>
        <w:t>At first</w:t>
      </w:r>
      <w:proofErr w:type="gramEnd"/>
      <w:r>
        <w:rPr>
          <w:rFonts w:hint="eastAsia"/>
          <w:sz w:val="22"/>
          <w:szCs w:val="18"/>
          <w:lang w:val="en-US"/>
        </w:rPr>
        <w:t>, let us have the same understanding of the existing TA report mechanism.</w:t>
      </w:r>
    </w:p>
    <w:p w14:paraId="2482BA1A" w14:textId="77777777" w:rsidR="00954E3C" w:rsidRDefault="00954E3C" w:rsidP="00954E3C">
      <w:pPr>
        <w:spacing w:beforeLines="50" w:before="120" w:afterLines="50" w:after="120"/>
        <w:rPr>
          <w:sz w:val="22"/>
          <w:szCs w:val="18"/>
          <w:lang w:val="en-US"/>
        </w:rPr>
      </w:pPr>
      <w:r>
        <w:rPr>
          <w:rFonts w:hint="eastAsia"/>
          <w:sz w:val="22"/>
          <w:szCs w:val="18"/>
          <w:lang w:val="en-US"/>
        </w:rPr>
        <w:t xml:space="preserve">TA report is triggered by configuration of </w:t>
      </w:r>
      <w:r w:rsidRPr="00E90FA4">
        <w:rPr>
          <w:i/>
          <w:iCs/>
          <w:sz w:val="22"/>
          <w:szCs w:val="18"/>
          <w:lang w:val="en-US"/>
        </w:rPr>
        <w:t>offsetThresholdTA</w:t>
      </w:r>
      <w:r>
        <w:rPr>
          <w:rFonts w:hint="eastAsia"/>
          <w:sz w:val="22"/>
          <w:szCs w:val="18"/>
          <w:lang w:val="en-US"/>
        </w:rPr>
        <w:t xml:space="preserve">, by comparison between </w:t>
      </w:r>
      <w:r w:rsidRPr="00E90FA4">
        <w:rPr>
          <w:i/>
          <w:iCs/>
          <w:sz w:val="22"/>
          <w:szCs w:val="18"/>
          <w:lang w:val="en-US"/>
        </w:rPr>
        <w:t>offsetThresholdTA</w:t>
      </w:r>
      <w:r>
        <w:rPr>
          <w:rFonts w:hint="eastAsia"/>
          <w:sz w:val="22"/>
          <w:szCs w:val="18"/>
          <w:lang w:val="en-US"/>
        </w:rPr>
        <w:t xml:space="preserve"> and TA difference from the last reported TA, or by indication from upper layers to MAC layer. When </w:t>
      </w:r>
      <w:r>
        <w:rPr>
          <w:sz w:val="22"/>
          <w:szCs w:val="18"/>
          <w:lang w:val="en-US"/>
        </w:rPr>
        <w:t>triggered</w:t>
      </w:r>
      <w:r>
        <w:rPr>
          <w:rFonts w:hint="eastAsia"/>
          <w:sz w:val="22"/>
          <w:szCs w:val="18"/>
          <w:lang w:val="en-US"/>
        </w:rPr>
        <w:t xml:space="preserve">, if there </w:t>
      </w:r>
      <w:r>
        <w:rPr>
          <w:rFonts w:hint="eastAsia"/>
          <w:sz w:val="22"/>
          <w:szCs w:val="18"/>
          <w:lang w:val="en-US"/>
        </w:rPr>
        <w:lastRenderedPageBreak/>
        <w:t xml:space="preserve">is an available PUSCH for TAR, TAR MAC CE is transmitted via the PUSCH; otherwise, SR for TAR is triggered, if configured. The reported value is the least integer number of slots, using 15 kHz SCS, </w:t>
      </w:r>
      <w:r w:rsidRPr="00A65497">
        <w:rPr>
          <w:sz w:val="22"/>
          <w:szCs w:val="18"/>
          <w:lang w:val="en-US"/>
        </w:rPr>
        <w:t>greater than or equal to</w:t>
      </w:r>
      <w:r>
        <w:rPr>
          <w:rFonts w:hint="eastAsia"/>
          <w:sz w:val="22"/>
          <w:szCs w:val="18"/>
          <w:lang w:val="en-US"/>
        </w:rPr>
        <w:t xml:space="preserve"> the actual TA value. That is, the ceiling function is applied to the actual TA value. </w:t>
      </w:r>
    </w:p>
    <w:p w14:paraId="462A3C9B" w14:textId="77777777" w:rsidR="00954E3C" w:rsidRDefault="00954E3C" w:rsidP="00954E3C">
      <w:pPr>
        <w:spacing w:beforeLines="50" w:before="120" w:afterLines="50" w:after="120"/>
        <w:rPr>
          <w:sz w:val="22"/>
          <w:szCs w:val="18"/>
          <w:lang w:val="en-US"/>
        </w:rPr>
      </w:pPr>
      <w:r>
        <w:rPr>
          <w:rFonts w:hint="eastAsia"/>
          <w:sz w:val="22"/>
          <w:szCs w:val="18"/>
          <w:lang w:val="en-US"/>
        </w:rPr>
        <w:t>On top of them, our analysis on potential TAR enhancements can be summarized as follows:</w:t>
      </w:r>
    </w:p>
    <w:p w14:paraId="57B54294" w14:textId="77777777" w:rsidR="00954E3C" w:rsidRDefault="00954E3C" w:rsidP="00954E3C">
      <w:pPr>
        <w:pStyle w:val="afe"/>
        <w:numPr>
          <w:ilvl w:val="0"/>
          <w:numId w:val="40"/>
        </w:numPr>
        <w:spacing w:beforeLines="50" w:before="120" w:afterLines="50" w:after="120"/>
        <w:ind w:leftChars="0"/>
        <w:rPr>
          <w:sz w:val="22"/>
          <w:szCs w:val="18"/>
          <w:lang w:val="en-US"/>
        </w:rPr>
      </w:pPr>
      <w:r>
        <w:rPr>
          <w:rFonts w:hint="eastAsia"/>
          <w:sz w:val="22"/>
          <w:szCs w:val="18"/>
          <w:lang w:val="en-US"/>
        </w:rPr>
        <w:t>TA report with finer granularity: Unnecessary.</w:t>
      </w:r>
    </w:p>
    <w:p w14:paraId="5FC81B61" w14:textId="77777777" w:rsidR="00954E3C" w:rsidRDefault="00954E3C" w:rsidP="00954E3C">
      <w:pPr>
        <w:pStyle w:val="afe"/>
        <w:spacing w:beforeLines="50" w:before="120" w:afterLines="50" w:after="120"/>
        <w:ind w:leftChars="0" w:left="440"/>
        <w:rPr>
          <w:sz w:val="22"/>
          <w:szCs w:val="18"/>
          <w:lang w:val="en-US"/>
        </w:rPr>
      </w:pPr>
      <w:r w:rsidRPr="00E90EBD">
        <w:rPr>
          <w:sz w:val="22"/>
          <w:szCs w:val="18"/>
          <w:lang w:val="en-US"/>
        </w:rPr>
        <w:t xml:space="preserve">Benefit of TA report </w:t>
      </w:r>
      <w:r w:rsidRPr="00E90EBD">
        <w:rPr>
          <w:rFonts w:hint="eastAsia"/>
          <w:sz w:val="22"/>
          <w:szCs w:val="18"/>
          <w:lang w:val="en-US"/>
        </w:rPr>
        <w:t>with finer granularity will</w:t>
      </w:r>
      <w:r w:rsidRPr="00E90EBD">
        <w:rPr>
          <w:sz w:val="22"/>
          <w:szCs w:val="18"/>
          <w:lang w:val="en-US"/>
        </w:rPr>
        <w:t xml:space="preserve"> be marginal</w:t>
      </w:r>
      <w:r>
        <w:rPr>
          <w:rFonts w:hint="eastAsia"/>
          <w:sz w:val="22"/>
          <w:szCs w:val="18"/>
          <w:lang w:val="en-US"/>
        </w:rPr>
        <w:t xml:space="preserve"> or even zero</w:t>
      </w:r>
      <w:r w:rsidRPr="00E90EBD">
        <w:rPr>
          <w:sz w:val="22"/>
          <w:szCs w:val="18"/>
          <w:lang w:val="en-US"/>
        </w:rPr>
        <w:t xml:space="preserve"> </w:t>
      </w:r>
      <w:r w:rsidRPr="00E90EBD">
        <w:rPr>
          <w:rFonts w:hint="eastAsia"/>
          <w:sz w:val="22"/>
          <w:szCs w:val="18"/>
          <w:lang w:val="en-US"/>
        </w:rPr>
        <w:t>since scheduling is slot-level typically</w:t>
      </w:r>
      <w:r>
        <w:rPr>
          <w:rFonts w:hint="eastAsia"/>
          <w:sz w:val="22"/>
          <w:szCs w:val="18"/>
          <w:lang w:val="en-US"/>
        </w:rPr>
        <w:t xml:space="preserve">. </w:t>
      </w:r>
      <w:r w:rsidRPr="00E90EBD">
        <w:rPr>
          <w:rFonts w:hint="eastAsia"/>
          <w:sz w:val="22"/>
          <w:szCs w:val="18"/>
          <w:lang w:val="en-US"/>
        </w:rPr>
        <w:t xml:space="preserve">For </w:t>
      </w:r>
      <w:r w:rsidRPr="00E90EBD">
        <w:rPr>
          <w:sz w:val="22"/>
          <w:szCs w:val="18"/>
          <w:lang w:val="en-US"/>
        </w:rPr>
        <w:t>analysis</w:t>
      </w:r>
      <w:r w:rsidRPr="00E90EBD">
        <w:rPr>
          <w:rFonts w:hint="eastAsia"/>
          <w:sz w:val="22"/>
          <w:szCs w:val="18"/>
          <w:lang w:val="en-US"/>
        </w:rPr>
        <w:t xml:space="preserve">, one example is illustrated below. As we can see, even when TA report with 1 ms granularity is used, the overlap range with </w:t>
      </w:r>
      <w:r w:rsidRPr="009E343F">
        <w:rPr>
          <w:rFonts w:hint="eastAsia"/>
          <w:sz w:val="22"/>
          <w:szCs w:val="18"/>
          <w:highlight w:val="yellow"/>
          <w:lang w:val="en-US"/>
        </w:rPr>
        <w:t>yellow color</w:t>
      </w:r>
      <w:r w:rsidRPr="00E90EBD">
        <w:rPr>
          <w:rFonts w:hint="eastAsia"/>
          <w:sz w:val="22"/>
          <w:szCs w:val="18"/>
          <w:lang w:val="en-US"/>
        </w:rPr>
        <w:t xml:space="preserve"> that is assumed based on the reported TA value is the same as the </w:t>
      </w:r>
      <w:r w:rsidRPr="00E90EBD">
        <w:rPr>
          <w:sz w:val="22"/>
          <w:szCs w:val="18"/>
          <w:lang w:val="en-US"/>
        </w:rPr>
        <w:t>actual</w:t>
      </w:r>
      <w:r w:rsidRPr="00E90EBD">
        <w:rPr>
          <w:rFonts w:hint="eastAsia"/>
          <w:sz w:val="22"/>
          <w:szCs w:val="18"/>
          <w:lang w:val="en-US"/>
        </w:rPr>
        <w:t xml:space="preserve"> DL/UL-overlapped slots. This clearly means that there is no gain by </w:t>
      </w:r>
      <w:r w:rsidRPr="00E90EBD">
        <w:rPr>
          <w:sz w:val="22"/>
          <w:szCs w:val="18"/>
          <w:lang w:val="en-US"/>
        </w:rPr>
        <w:t xml:space="preserve">TA report </w:t>
      </w:r>
      <w:r w:rsidRPr="00E90EBD">
        <w:rPr>
          <w:rFonts w:hint="eastAsia"/>
          <w:sz w:val="22"/>
          <w:szCs w:val="18"/>
          <w:lang w:val="en-US"/>
        </w:rPr>
        <w:t>with finer granularity</w:t>
      </w:r>
      <w:r>
        <w:rPr>
          <w:rFonts w:hint="eastAsia"/>
          <w:sz w:val="22"/>
          <w:szCs w:val="18"/>
          <w:lang w:val="en-US"/>
        </w:rPr>
        <w:t>, in slot-level scheduling</w:t>
      </w:r>
      <w:r w:rsidRPr="00E90EBD">
        <w:rPr>
          <w:rFonts w:hint="eastAsia"/>
          <w:sz w:val="22"/>
          <w:szCs w:val="18"/>
          <w:lang w:val="en-US"/>
        </w:rPr>
        <w:t>.</w:t>
      </w:r>
    </w:p>
    <w:p w14:paraId="1ACF3C7F" w14:textId="6A6A9A13" w:rsidR="00954E3C" w:rsidRDefault="00B96ADD" w:rsidP="00954E3C">
      <w:pPr>
        <w:spacing w:beforeLines="50" w:before="120" w:afterLines="50" w:after="120"/>
        <w:jc w:val="center"/>
        <w:rPr>
          <w:sz w:val="22"/>
          <w:szCs w:val="18"/>
          <w:lang w:val="en-US"/>
        </w:rPr>
      </w:pPr>
      <w:r w:rsidRPr="00B96ADD">
        <w:rPr>
          <w:noProof/>
        </w:rPr>
        <w:drawing>
          <wp:inline distT="0" distB="0" distL="0" distR="0" wp14:anchorId="473C6843" wp14:editId="171EF53F">
            <wp:extent cx="6332220" cy="1064260"/>
            <wp:effectExtent l="0" t="0" r="0" b="0"/>
            <wp:docPr id="169647710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1064260"/>
                    </a:xfrm>
                    <a:prstGeom prst="rect">
                      <a:avLst/>
                    </a:prstGeom>
                    <a:noFill/>
                    <a:ln>
                      <a:noFill/>
                    </a:ln>
                  </pic:spPr>
                </pic:pic>
              </a:graphicData>
            </a:graphic>
          </wp:inline>
        </w:drawing>
      </w:r>
    </w:p>
    <w:p w14:paraId="1B5088F7" w14:textId="77777777" w:rsidR="00954E3C" w:rsidRDefault="00954E3C" w:rsidP="00954E3C">
      <w:pPr>
        <w:pStyle w:val="afe"/>
        <w:numPr>
          <w:ilvl w:val="0"/>
          <w:numId w:val="45"/>
        </w:numPr>
        <w:spacing w:beforeLines="50" w:before="120" w:afterLines="50" w:after="120"/>
        <w:ind w:leftChars="0"/>
        <w:jc w:val="center"/>
        <w:rPr>
          <w:sz w:val="22"/>
          <w:szCs w:val="18"/>
          <w:lang w:val="en-US"/>
        </w:rPr>
      </w:pPr>
      <w:r>
        <w:rPr>
          <w:rFonts w:hint="eastAsia"/>
          <w:sz w:val="22"/>
          <w:szCs w:val="18"/>
          <w:lang w:val="en-US"/>
        </w:rPr>
        <w:t>The existing spec</w:t>
      </w:r>
    </w:p>
    <w:p w14:paraId="7BA32160" w14:textId="25F79DCA" w:rsidR="00954E3C" w:rsidRPr="00542A00" w:rsidRDefault="00B96ADD" w:rsidP="00954E3C">
      <w:pPr>
        <w:spacing w:beforeLines="50" w:before="120" w:afterLines="50" w:after="120"/>
        <w:jc w:val="center"/>
        <w:rPr>
          <w:sz w:val="22"/>
          <w:szCs w:val="18"/>
          <w:lang w:val="en-US"/>
        </w:rPr>
      </w:pPr>
      <w:r w:rsidRPr="00B96ADD">
        <w:rPr>
          <w:noProof/>
        </w:rPr>
        <w:drawing>
          <wp:inline distT="0" distB="0" distL="0" distR="0" wp14:anchorId="2C3567A3" wp14:editId="0994E9F5">
            <wp:extent cx="6332220" cy="1050290"/>
            <wp:effectExtent l="0" t="0" r="0" b="0"/>
            <wp:docPr id="167965256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050290"/>
                    </a:xfrm>
                    <a:prstGeom prst="rect">
                      <a:avLst/>
                    </a:prstGeom>
                    <a:noFill/>
                    <a:ln>
                      <a:noFill/>
                    </a:ln>
                  </pic:spPr>
                </pic:pic>
              </a:graphicData>
            </a:graphic>
          </wp:inline>
        </w:drawing>
      </w:r>
    </w:p>
    <w:p w14:paraId="3C44622D" w14:textId="77777777" w:rsidR="00954E3C" w:rsidRPr="00542A00" w:rsidRDefault="00954E3C" w:rsidP="00954E3C">
      <w:pPr>
        <w:pStyle w:val="afe"/>
        <w:numPr>
          <w:ilvl w:val="0"/>
          <w:numId w:val="45"/>
        </w:numPr>
        <w:spacing w:beforeLines="50" w:before="120" w:afterLines="50" w:after="120"/>
        <w:ind w:leftChars="0"/>
        <w:jc w:val="center"/>
        <w:rPr>
          <w:sz w:val="22"/>
          <w:szCs w:val="18"/>
          <w:lang w:val="en-US"/>
        </w:rPr>
      </w:pPr>
      <w:r>
        <w:rPr>
          <w:rFonts w:hint="eastAsia"/>
          <w:sz w:val="22"/>
          <w:szCs w:val="18"/>
          <w:lang w:val="en-US"/>
        </w:rPr>
        <w:t>Half-slot-level TA report</w:t>
      </w:r>
    </w:p>
    <w:p w14:paraId="26772D65" w14:textId="0573A1C5" w:rsidR="00954E3C" w:rsidRDefault="00954E3C" w:rsidP="00954E3C">
      <w:pPr>
        <w:spacing w:beforeLines="50" w:before="120" w:afterLines="50" w:after="120"/>
        <w:jc w:val="center"/>
        <w:rPr>
          <w:sz w:val="22"/>
          <w:szCs w:val="18"/>
          <w:lang w:val="en-US"/>
        </w:rPr>
      </w:pPr>
      <w:r>
        <w:rPr>
          <w:rFonts w:hint="eastAsia"/>
          <w:sz w:val="22"/>
          <w:szCs w:val="18"/>
        </w:rPr>
        <w:t xml:space="preserve">Fig. </w:t>
      </w:r>
      <w:r w:rsidR="00B23140">
        <w:rPr>
          <w:rFonts w:hint="eastAsia"/>
          <w:sz w:val="22"/>
          <w:szCs w:val="18"/>
        </w:rPr>
        <w:t>3</w:t>
      </w:r>
      <w:r>
        <w:rPr>
          <w:rFonts w:hint="eastAsia"/>
          <w:sz w:val="22"/>
          <w:szCs w:val="18"/>
        </w:rPr>
        <w:t xml:space="preserve">: Analysis of </w:t>
      </w:r>
      <w:r>
        <w:rPr>
          <w:rFonts w:hint="eastAsia"/>
          <w:sz w:val="22"/>
          <w:szCs w:val="18"/>
          <w:lang w:val="en-US"/>
        </w:rPr>
        <w:t>TA report with finer granularity.</w:t>
      </w:r>
    </w:p>
    <w:p w14:paraId="45153563" w14:textId="77777777" w:rsidR="00954E3C" w:rsidRPr="00C62EC3" w:rsidRDefault="00954E3C" w:rsidP="00954E3C">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59ADEB8F" w14:textId="77777777" w:rsidR="00954E3C" w:rsidRPr="00220238" w:rsidRDefault="00954E3C" w:rsidP="00954E3C">
      <w:pPr>
        <w:numPr>
          <w:ilvl w:val="0"/>
          <w:numId w:val="9"/>
        </w:numPr>
        <w:spacing w:before="50" w:afterLines="50" w:after="120"/>
        <w:rPr>
          <w:rFonts w:eastAsiaTheme="minorEastAsia"/>
          <w:b/>
          <w:bCs/>
          <w:iCs/>
          <w:sz w:val="22"/>
        </w:rPr>
      </w:pPr>
      <w:r>
        <w:rPr>
          <w:rFonts w:eastAsiaTheme="minorEastAsia" w:hint="eastAsia"/>
          <w:b/>
          <w:bCs/>
          <w:iCs/>
          <w:sz w:val="22"/>
        </w:rPr>
        <w:t xml:space="preserve">When scheduling margin is not considered, benefit of </w:t>
      </w:r>
      <w:r w:rsidRPr="00E90EBD">
        <w:rPr>
          <w:rFonts w:eastAsiaTheme="minorEastAsia"/>
          <w:b/>
          <w:bCs/>
          <w:iCs/>
          <w:sz w:val="22"/>
        </w:rPr>
        <w:t>TA report with finer granularity</w:t>
      </w:r>
      <w:r>
        <w:rPr>
          <w:rFonts w:eastAsiaTheme="minorEastAsia" w:hint="eastAsia"/>
          <w:b/>
          <w:bCs/>
          <w:iCs/>
          <w:sz w:val="22"/>
        </w:rPr>
        <w:t xml:space="preserve"> is not found. In slot-level TA report, gNB can know slots with potential overlap.</w:t>
      </w:r>
    </w:p>
    <w:p w14:paraId="05D8012E" w14:textId="77777777" w:rsidR="00C87344" w:rsidRDefault="00C87344" w:rsidP="00D64DCB">
      <w:pPr>
        <w:spacing w:beforeLines="50" w:before="120" w:afterLines="50" w:after="120"/>
        <w:rPr>
          <w:sz w:val="22"/>
          <w:szCs w:val="18"/>
        </w:rPr>
      </w:pPr>
    </w:p>
    <w:p w14:paraId="1ABD4097" w14:textId="77777777" w:rsidR="0073211D" w:rsidRDefault="0073211D" w:rsidP="0073211D">
      <w:pPr>
        <w:pStyle w:val="afe"/>
        <w:spacing w:beforeLines="50" w:before="120" w:afterLines="50" w:after="120"/>
        <w:ind w:leftChars="0" w:left="440"/>
        <w:rPr>
          <w:sz w:val="22"/>
          <w:szCs w:val="18"/>
          <w:lang w:val="en-US"/>
        </w:rPr>
      </w:pPr>
      <w:r>
        <w:rPr>
          <w:rFonts w:hint="eastAsia"/>
          <w:sz w:val="22"/>
          <w:szCs w:val="18"/>
          <w:lang w:val="en-US"/>
        </w:rPr>
        <w:t>One considerable aspect is actual TA variation due to large latency. A</w:t>
      </w:r>
      <w:r w:rsidRPr="00E90EBD">
        <w:rPr>
          <w:sz w:val="22"/>
          <w:szCs w:val="18"/>
          <w:lang w:val="en-US"/>
        </w:rPr>
        <w:t>ctual TA value keeps changing</w:t>
      </w:r>
      <w:r w:rsidRPr="00E90EBD">
        <w:rPr>
          <w:rFonts w:hint="eastAsia"/>
          <w:sz w:val="22"/>
          <w:szCs w:val="18"/>
          <w:lang w:val="en-US"/>
        </w:rPr>
        <w:t xml:space="preserve"> in time</w:t>
      </w:r>
      <w:r>
        <w:rPr>
          <w:rFonts w:hint="eastAsia"/>
          <w:sz w:val="22"/>
          <w:szCs w:val="18"/>
          <w:lang w:val="en-US"/>
        </w:rPr>
        <w:t xml:space="preserve"> mainly due to LEO motion. gNB will need to consider it and have scheduling margin with </w:t>
      </w:r>
      <w:r w:rsidRPr="009E343F">
        <w:rPr>
          <w:rFonts w:hint="eastAsia"/>
          <w:sz w:val="22"/>
          <w:szCs w:val="18"/>
          <w:highlight w:val="cyan"/>
          <w:lang w:val="en-US"/>
        </w:rPr>
        <w:t>cyan color</w:t>
      </w:r>
      <w:r>
        <w:rPr>
          <w:rFonts w:hint="eastAsia"/>
          <w:sz w:val="22"/>
          <w:szCs w:val="18"/>
          <w:lang w:val="en-US"/>
        </w:rPr>
        <w:t xml:space="preserve">. As a result, the small scheduling margin with </w:t>
      </w:r>
      <w:r w:rsidRPr="009E343F">
        <w:rPr>
          <w:rFonts w:hint="eastAsia"/>
          <w:sz w:val="22"/>
          <w:szCs w:val="18"/>
          <w:highlight w:val="cyan"/>
          <w:lang w:val="en-US"/>
        </w:rPr>
        <w:t>cyan color</w:t>
      </w:r>
      <w:r>
        <w:rPr>
          <w:rFonts w:hint="eastAsia"/>
          <w:sz w:val="22"/>
          <w:szCs w:val="18"/>
          <w:lang w:val="en-US"/>
        </w:rPr>
        <w:t xml:space="preserve"> makes </w:t>
      </w:r>
      <w:proofErr w:type="gramStart"/>
      <w:r>
        <w:rPr>
          <w:rFonts w:hint="eastAsia"/>
          <w:sz w:val="22"/>
          <w:szCs w:val="18"/>
          <w:lang w:val="en-US"/>
        </w:rPr>
        <w:t>scheduling efficiency</w:t>
      </w:r>
      <w:proofErr w:type="gramEnd"/>
      <w:r>
        <w:rPr>
          <w:rFonts w:hint="eastAsia"/>
          <w:sz w:val="22"/>
          <w:szCs w:val="18"/>
          <w:lang w:val="en-US"/>
        </w:rPr>
        <w:t xml:space="preserve"> lower. </w:t>
      </w:r>
    </w:p>
    <w:p w14:paraId="6963AC4E" w14:textId="77777777" w:rsidR="0073211D" w:rsidRDefault="0073211D" w:rsidP="0073211D">
      <w:pPr>
        <w:pStyle w:val="afe"/>
        <w:spacing w:beforeLines="50" w:before="120" w:afterLines="50" w:after="120"/>
        <w:ind w:leftChars="0" w:left="440"/>
        <w:rPr>
          <w:sz w:val="22"/>
          <w:szCs w:val="18"/>
          <w:lang w:val="en-US"/>
        </w:rPr>
      </w:pPr>
      <w:r>
        <w:rPr>
          <w:rFonts w:hint="eastAsia"/>
          <w:sz w:val="22"/>
          <w:szCs w:val="18"/>
          <w:lang w:val="en-US"/>
        </w:rPr>
        <w:t>Then, it may be argued that TA report with finer granularity is beneficial to reduce this scheduling margin, as illustrated below B. When half-slot TA report is applied, one more slot may be available compared to in case of slot-level TA report as A.</w:t>
      </w:r>
    </w:p>
    <w:p w14:paraId="2FD6292B" w14:textId="478E89EE" w:rsidR="0073211D" w:rsidRDefault="0073211D" w:rsidP="0073211D">
      <w:pPr>
        <w:pStyle w:val="afe"/>
        <w:spacing w:beforeLines="50" w:before="120" w:afterLines="50" w:after="120"/>
        <w:ind w:leftChars="0" w:left="440"/>
        <w:rPr>
          <w:sz w:val="22"/>
          <w:szCs w:val="18"/>
          <w:lang w:val="en-US"/>
        </w:rPr>
      </w:pPr>
      <w:r>
        <w:rPr>
          <w:rFonts w:hint="eastAsia"/>
          <w:sz w:val="22"/>
          <w:szCs w:val="18"/>
          <w:lang w:val="en-US"/>
        </w:rPr>
        <w:t xml:space="preserve">Meanwhile, we found that the same is achievable by half-slot </w:t>
      </w:r>
      <w:r w:rsidR="00876C76">
        <w:rPr>
          <w:rFonts w:hint="eastAsia"/>
          <w:sz w:val="22"/>
          <w:szCs w:val="18"/>
          <w:lang w:val="en-US"/>
        </w:rPr>
        <w:t>shift</w:t>
      </w:r>
      <w:r w:rsidR="00227C3A">
        <w:rPr>
          <w:rFonts w:hint="eastAsia"/>
          <w:sz w:val="22"/>
          <w:szCs w:val="18"/>
          <w:lang w:val="en-US"/>
        </w:rPr>
        <w:t xml:space="preserve"> in 1 ms granularity</w:t>
      </w:r>
      <w:r w:rsidRPr="00D95B34">
        <w:rPr>
          <w:rFonts w:hint="eastAsia"/>
          <w:sz w:val="22"/>
          <w:szCs w:val="18"/>
          <w:lang w:val="en-US"/>
        </w:rPr>
        <w:t xml:space="preserve"> </w:t>
      </w:r>
      <w:r>
        <w:rPr>
          <w:rFonts w:hint="eastAsia"/>
          <w:sz w:val="22"/>
          <w:szCs w:val="18"/>
          <w:lang w:val="en-US"/>
        </w:rPr>
        <w:t xml:space="preserve">as C without introducing finer granularity. B needs one or more </w:t>
      </w:r>
      <w:r>
        <w:rPr>
          <w:sz w:val="22"/>
          <w:szCs w:val="18"/>
          <w:lang w:val="en-US"/>
        </w:rPr>
        <w:t>additional</w:t>
      </w:r>
      <w:r>
        <w:rPr>
          <w:rFonts w:hint="eastAsia"/>
          <w:sz w:val="22"/>
          <w:szCs w:val="18"/>
          <w:lang w:val="en-US"/>
        </w:rPr>
        <w:t xml:space="preserve"> bits or reduction of report range to indicate TA with finer granularity, while C is not involved with such an overhead increase. HD-FDD (e)RedCap UE in NTN just can use this </w:t>
      </w:r>
      <w:proofErr w:type="gramStart"/>
      <w:r>
        <w:rPr>
          <w:rFonts w:hint="eastAsia"/>
          <w:sz w:val="22"/>
          <w:szCs w:val="18"/>
          <w:lang w:val="en-US"/>
        </w:rPr>
        <w:t>rule always</w:t>
      </w:r>
      <w:proofErr w:type="gramEnd"/>
      <w:r>
        <w:rPr>
          <w:rFonts w:hint="eastAsia"/>
          <w:sz w:val="22"/>
          <w:szCs w:val="18"/>
          <w:lang w:val="en-US"/>
        </w:rPr>
        <w:t xml:space="preserve"> without signaling disadvantage.</w:t>
      </w:r>
    </w:p>
    <w:p w14:paraId="45F621A0" w14:textId="6BEDED03" w:rsidR="0073211D" w:rsidRDefault="00670F80" w:rsidP="0073211D">
      <w:pPr>
        <w:spacing w:beforeLines="50" w:before="120" w:afterLines="50" w:after="120"/>
        <w:jc w:val="center"/>
        <w:rPr>
          <w:sz w:val="22"/>
          <w:szCs w:val="18"/>
          <w:lang w:val="en-US"/>
        </w:rPr>
      </w:pPr>
      <w:r w:rsidRPr="00670F80">
        <w:rPr>
          <w:noProof/>
        </w:rPr>
        <w:drawing>
          <wp:inline distT="0" distB="0" distL="0" distR="0" wp14:anchorId="0761804F" wp14:editId="186C8549">
            <wp:extent cx="6332220" cy="1067435"/>
            <wp:effectExtent l="0" t="0" r="0" b="0"/>
            <wp:docPr id="148739903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1067435"/>
                    </a:xfrm>
                    <a:prstGeom prst="rect">
                      <a:avLst/>
                    </a:prstGeom>
                    <a:noFill/>
                    <a:ln>
                      <a:noFill/>
                    </a:ln>
                  </pic:spPr>
                </pic:pic>
              </a:graphicData>
            </a:graphic>
          </wp:inline>
        </w:drawing>
      </w:r>
    </w:p>
    <w:p w14:paraId="0E74CA26" w14:textId="77777777" w:rsidR="0073211D" w:rsidRDefault="0073211D" w:rsidP="0073211D">
      <w:pPr>
        <w:pStyle w:val="afe"/>
        <w:numPr>
          <w:ilvl w:val="0"/>
          <w:numId w:val="46"/>
        </w:numPr>
        <w:spacing w:beforeLines="50" w:before="120" w:afterLines="50" w:after="120"/>
        <w:ind w:leftChars="0"/>
        <w:jc w:val="center"/>
        <w:rPr>
          <w:sz w:val="22"/>
          <w:szCs w:val="18"/>
          <w:lang w:val="en-US"/>
        </w:rPr>
      </w:pPr>
      <w:r>
        <w:rPr>
          <w:rFonts w:hint="eastAsia"/>
          <w:sz w:val="22"/>
          <w:szCs w:val="18"/>
          <w:lang w:val="en-US"/>
        </w:rPr>
        <w:lastRenderedPageBreak/>
        <w:t xml:space="preserve">The </w:t>
      </w:r>
      <w:r>
        <w:rPr>
          <w:sz w:val="22"/>
          <w:szCs w:val="18"/>
          <w:lang w:val="en-US"/>
        </w:rPr>
        <w:t>existing</w:t>
      </w:r>
      <w:r>
        <w:rPr>
          <w:rFonts w:hint="eastAsia"/>
          <w:sz w:val="22"/>
          <w:szCs w:val="18"/>
          <w:lang w:val="en-US"/>
        </w:rPr>
        <w:t xml:space="preserve"> spec </w:t>
      </w:r>
      <w:r w:rsidRPr="00E24903">
        <w:rPr>
          <w:sz w:val="22"/>
          <w:szCs w:val="18"/>
          <w:lang w:val="en-US"/>
        </w:rPr>
        <w:sym w:font="Wingdings" w:char="F0E8"/>
      </w:r>
      <w:r>
        <w:rPr>
          <w:rFonts w:hint="eastAsia"/>
          <w:sz w:val="22"/>
          <w:szCs w:val="18"/>
          <w:lang w:val="en-US"/>
        </w:rPr>
        <w:t xml:space="preserve"> 4 slots unavailable</w:t>
      </w:r>
    </w:p>
    <w:p w14:paraId="317BD12C" w14:textId="32D7FBC8" w:rsidR="0073211D" w:rsidRPr="00542A00" w:rsidRDefault="00670F80" w:rsidP="0073211D">
      <w:pPr>
        <w:spacing w:beforeLines="50" w:before="120" w:afterLines="50" w:after="120"/>
        <w:jc w:val="center"/>
        <w:rPr>
          <w:sz w:val="22"/>
          <w:szCs w:val="18"/>
          <w:lang w:val="en-US"/>
        </w:rPr>
      </w:pPr>
      <w:r w:rsidRPr="00670F80">
        <w:rPr>
          <w:noProof/>
        </w:rPr>
        <w:drawing>
          <wp:inline distT="0" distB="0" distL="0" distR="0" wp14:anchorId="140B4E67" wp14:editId="677C0BC8">
            <wp:extent cx="6332220" cy="1076960"/>
            <wp:effectExtent l="0" t="0" r="0" b="0"/>
            <wp:docPr id="984953334"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1076960"/>
                    </a:xfrm>
                    <a:prstGeom prst="rect">
                      <a:avLst/>
                    </a:prstGeom>
                    <a:noFill/>
                    <a:ln>
                      <a:noFill/>
                    </a:ln>
                  </pic:spPr>
                </pic:pic>
              </a:graphicData>
            </a:graphic>
          </wp:inline>
        </w:drawing>
      </w:r>
    </w:p>
    <w:p w14:paraId="761455C1" w14:textId="77777777" w:rsidR="0073211D" w:rsidRPr="00542A00" w:rsidRDefault="0073211D" w:rsidP="0073211D">
      <w:pPr>
        <w:pStyle w:val="afe"/>
        <w:numPr>
          <w:ilvl w:val="0"/>
          <w:numId w:val="46"/>
        </w:numPr>
        <w:spacing w:beforeLines="50" w:before="120" w:afterLines="50" w:after="120"/>
        <w:ind w:leftChars="0"/>
        <w:jc w:val="center"/>
        <w:rPr>
          <w:sz w:val="22"/>
          <w:szCs w:val="18"/>
          <w:lang w:val="en-US"/>
        </w:rPr>
      </w:pPr>
      <w:r>
        <w:rPr>
          <w:rFonts w:hint="eastAsia"/>
          <w:sz w:val="22"/>
          <w:szCs w:val="18"/>
          <w:lang w:val="en-US"/>
        </w:rPr>
        <w:t xml:space="preserve">Half-slot-level TA report </w:t>
      </w:r>
      <w:r w:rsidRPr="00E24903">
        <w:rPr>
          <w:sz w:val="22"/>
          <w:szCs w:val="18"/>
          <w:lang w:val="en-US"/>
        </w:rPr>
        <w:sym w:font="Wingdings" w:char="F0E8"/>
      </w:r>
      <w:r>
        <w:rPr>
          <w:rFonts w:hint="eastAsia"/>
          <w:sz w:val="22"/>
          <w:szCs w:val="18"/>
          <w:lang w:val="en-US"/>
        </w:rPr>
        <w:t xml:space="preserve"> 3 slots unavailable</w:t>
      </w:r>
    </w:p>
    <w:p w14:paraId="052AC5FA" w14:textId="4C834B04" w:rsidR="0073211D" w:rsidRPr="009E343F" w:rsidRDefault="00876C76" w:rsidP="0073211D">
      <w:pPr>
        <w:spacing w:beforeLines="50" w:before="120" w:afterLines="50" w:after="120"/>
        <w:jc w:val="center"/>
        <w:rPr>
          <w:sz w:val="22"/>
          <w:szCs w:val="18"/>
          <w:lang w:val="en-US"/>
        </w:rPr>
      </w:pPr>
      <w:r w:rsidRPr="00876C76">
        <w:rPr>
          <w:noProof/>
        </w:rPr>
        <w:drawing>
          <wp:inline distT="0" distB="0" distL="0" distR="0" wp14:anchorId="2280C95A" wp14:editId="53D9390E">
            <wp:extent cx="6332220" cy="1053465"/>
            <wp:effectExtent l="0" t="0" r="0" b="0"/>
            <wp:docPr id="2088842450"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1053465"/>
                    </a:xfrm>
                    <a:prstGeom prst="rect">
                      <a:avLst/>
                    </a:prstGeom>
                    <a:noFill/>
                    <a:ln>
                      <a:noFill/>
                    </a:ln>
                  </pic:spPr>
                </pic:pic>
              </a:graphicData>
            </a:graphic>
          </wp:inline>
        </w:drawing>
      </w:r>
    </w:p>
    <w:p w14:paraId="54F9BAD8" w14:textId="7E1F86BE" w:rsidR="0073211D" w:rsidRPr="00542A00" w:rsidRDefault="0073211D" w:rsidP="0073211D">
      <w:pPr>
        <w:pStyle w:val="afe"/>
        <w:numPr>
          <w:ilvl w:val="0"/>
          <w:numId w:val="46"/>
        </w:numPr>
        <w:spacing w:beforeLines="50" w:before="120" w:afterLines="50" w:after="120"/>
        <w:ind w:leftChars="0"/>
        <w:jc w:val="center"/>
        <w:rPr>
          <w:sz w:val="22"/>
          <w:szCs w:val="18"/>
          <w:lang w:val="en-US"/>
        </w:rPr>
      </w:pPr>
      <w:r>
        <w:rPr>
          <w:rFonts w:hint="eastAsia"/>
          <w:sz w:val="22"/>
          <w:szCs w:val="18"/>
          <w:lang w:val="en-US"/>
        </w:rPr>
        <w:t xml:space="preserve">Slot-level TA report with half-slot </w:t>
      </w:r>
      <w:r w:rsidR="00FC25C2">
        <w:rPr>
          <w:rFonts w:hint="eastAsia"/>
          <w:sz w:val="22"/>
          <w:szCs w:val="18"/>
          <w:lang w:val="en-US"/>
        </w:rPr>
        <w:t>shift</w:t>
      </w:r>
      <w:r w:rsidR="00227C3A">
        <w:rPr>
          <w:rFonts w:hint="eastAsia"/>
          <w:sz w:val="22"/>
          <w:szCs w:val="18"/>
          <w:lang w:val="en-US"/>
        </w:rPr>
        <w:t xml:space="preserve"> in 1 ms granularity</w:t>
      </w:r>
      <w:r>
        <w:rPr>
          <w:rFonts w:hint="eastAsia"/>
          <w:sz w:val="22"/>
          <w:szCs w:val="18"/>
          <w:lang w:val="en-US"/>
        </w:rPr>
        <w:t xml:space="preserve"> </w:t>
      </w:r>
      <w:r w:rsidRPr="00E24903">
        <w:rPr>
          <w:sz w:val="22"/>
          <w:szCs w:val="18"/>
          <w:lang w:val="en-US"/>
        </w:rPr>
        <w:sym w:font="Wingdings" w:char="F0E8"/>
      </w:r>
      <w:r>
        <w:rPr>
          <w:rFonts w:hint="eastAsia"/>
          <w:sz w:val="22"/>
          <w:szCs w:val="18"/>
          <w:lang w:val="en-US"/>
        </w:rPr>
        <w:t xml:space="preserve"> 3 slots unavailable</w:t>
      </w:r>
    </w:p>
    <w:p w14:paraId="0B81E510" w14:textId="01B57EDB" w:rsidR="0073211D" w:rsidRDefault="0073211D" w:rsidP="0073211D">
      <w:pPr>
        <w:spacing w:beforeLines="50" w:before="120" w:afterLines="50" w:after="120"/>
        <w:jc w:val="center"/>
        <w:rPr>
          <w:sz w:val="22"/>
          <w:szCs w:val="18"/>
          <w:lang w:val="en-US"/>
        </w:rPr>
      </w:pPr>
      <w:r>
        <w:rPr>
          <w:rFonts w:hint="eastAsia"/>
          <w:sz w:val="22"/>
          <w:szCs w:val="18"/>
        </w:rPr>
        <w:t xml:space="preserve">Fig. </w:t>
      </w:r>
      <w:r w:rsidR="00B23140">
        <w:rPr>
          <w:rFonts w:hint="eastAsia"/>
          <w:sz w:val="22"/>
          <w:szCs w:val="18"/>
        </w:rPr>
        <w:t>4</w:t>
      </w:r>
      <w:r>
        <w:rPr>
          <w:rFonts w:hint="eastAsia"/>
          <w:sz w:val="22"/>
          <w:szCs w:val="18"/>
        </w:rPr>
        <w:t xml:space="preserve">: Analysis of </w:t>
      </w:r>
      <w:r>
        <w:rPr>
          <w:rFonts w:hint="eastAsia"/>
          <w:sz w:val="22"/>
          <w:szCs w:val="18"/>
          <w:lang w:val="en-US"/>
        </w:rPr>
        <w:t>TA report with finer granularity, in consideration of scheduling margin.</w:t>
      </w:r>
    </w:p>
    <w:p w14:paraId="113D3C34" w14:textId="77777777" w:rsidR="0073211D" w:rsidRPr="00C62EC3" w:rsidRDefault="0073211D" w:rsidP="0073211D">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753B62DD" w14:textId="070C6D06" w:rsidR="0073211D" w:rsidRPr="00220238" w:rsidRDefault="0073211D" w:rsidP="0073211D">
      <w:pPr>
        <w:numPr>
          <w:ilvl w:val="0"/>
          <w:numId w:val="9"/>
        </w:numPr>
        <w:spacing w:before="50" w:afterLines="50" w:after="120"/>
        <w:rPr>
          <w:rFonts w:eastAsiaTheme="minorEastAsia"/>
          <w:b/>
          <w:bCs/>
          <w:iCs/>
          <w:sz w:val="22"/>
        </w:rPr>
      </w:pPr>
      <w:r>
        <w:rPr>
          <w:rFonts w:eastAsiaTheme="minorEastAsia" w:hint="eastAsia"/>
          <w:b/>
          <w:bCs/>
          <w:iCs/>
          <w:sz w:val="22"/>
        </w:rPr>
        <w:t xml:space="preserve">When scheduling margin is considered, </w:t>
      </w:r>
      <w:r w:rsidR="00876C76">
        <w:rPr>
          <w:rFonts w:eastAsiaTheme="minorEastAsia" w:hint="eastAsia"/>
          <w:b/>
          <w:bCs/>
          <w:iCs/>
          <w:sz w:val="22"/>
        </w:rPr>
        <w:t xml:space="preserve">the same as </w:t>
      </w:r>
      <w:r>
        <w:rPr>
          <w:rFonts w:eastAsiaTheme="minorEastAsia" w:hint="eastAsia"/>
          <w:b/>
          <w:bCs/>
          <w:iCs/>
          <w:sz w:val="22"/>
        </w:rPr>
        <w:t xml:space="preserve">what TA report with finer granularity </w:t>
      </w:r>
      <w:r>
        <w:rPr>
          <w:rFonts w:eastAsiaTheme="minorEastAsia"/>
          <w:b/>
          <w:bCs/>
          <w:iCs/>
          <w:sz w:val="22"/>
        </w:rPr>
        <w:t>achieves</w:t>
      </w:r>
      <w:r>
        <w:rPr>
          <w:rFonts w:eastAsiaTheme="minorEastAsia" w:hint="eastAsia"/>
          <w:b/>
          <w:bCs/>
          <w:iCs/>
          <w:sz w:val="22"/>
        </w:rPr>
        <w:t xml:space="preserve"> is possible by slot-level TA report with half-slot </w:t>
      </w:r>
      <w:r w:rsidR="00876C76">
        <w:rPr>
          <w:rFonts w:eastAsiaTheme="minorEastAsia" w:hint="eastAsia"/>
          <w:b/>
          <w:bCs/>
          <w:iCs/>
          <w:sz w:val="22"/>
        </w:rPr>
        <w:t>shift</w:t>
      </w:r>
      <w:r w:rsidR="00227C3A" w:rsidRPr="00227C3A">
        <w:rPr>
          <w:rFonts w:eastAsiaTheme="minorEastAsia" w:hint="eastAsia"/>
          <w:b/>
          <w:bCs/>
          <w:iCs/>
          <w:sz w:val="22"/>
        </w:rPr>
        <w:t xml:space="preserve"> </w:t>
      </w:r>
      <w:r w:rsidR="00227C3A">
        <w:rPr>
          <w:rFonts w:eastAsiaTheme="minorEastAsia" w:hint="eastAsia"/>
          <w:b/>
          <w:bCs/>
          <w:iCs/>
          <w:sz w:val="22"/>
        </w:rPr>
        <w:t>in 1 ms granularity</w:t>
      </w:r>
      <w:r>
        <w:rPr>
          <w:rFonts w:eastAsiaTheme="minorEastAsia" w:hint="eastAsia"/>
          <w:b/>
          <w:bCs/>
          <w:iCs/>
          <w:sz w:val="22"/>
        </w:rPr>
        <w:t>, without additional overhead.</w:t>
      </w:r>
    </w:p>
    <w:p w14:paraId="165C09D2" w14:textId="11A5236D" w:rsidR="0073211D" w:rsidRPr="0048101F" w:rsidRDefault="0073211D" w:rsidP="0073211D">
      <w:pPr>
        <w:spacing w:before="50" w:afterLines="50" w:after="120"/>
        <w:rPr>
          <w:rFonts w:eastAsiaTheme="minorEastAsia"/>
          <w:b/>
          <w:sz w:val="22"/>
          <w:u w:val="single"/>
          <w:lang w:val="en-US"/>
        </w:rPr>
      </w:pPr>
      <w:r w:rsidRPr="0048101F">
        <w:rPr>
          <w:rFonts w:eastAsiaTheme="minorEastAsia"/>
          <w:b/>
          <w:sz w:val="22"/>
          <w:u w:val="single"/>
          <w:lang w:val="en-US"/>
        </w:rPr>
        <w:t xml:space="preserve">Proposal </w:t>
      </w:r>
      <w:r w:rsidR="00B23140">
        <w:rPr>
          <w:rFonts w:eastAsiaTheme="minorEastAsia" w:hint="eastAsia"/>
          <w:b/>
          <w:sz w:val="22"/>
          <w:u w:val="single"/>
          <w:lang w:val="en-US"/>
        </w:rPr>
        <w:t>4</w:t>
      </w:r>
      <w:r w:rsidRPr="0048101F">
        <w:rPr>
          <w:rFonts w:eastAsiaTheme="minorEastAsia"/>
          <w:b/>
          <w:sz w:val="22"/>
          <w:u w:val="single"/>
          <w:lang w:val="en-US"/>
        </w:rPr>
        <w:t>:</w:t>
      </w:r>
    </w:p>
    <w:p w14:paraId="63F17329" w14:textId="42753033" w:rsidR="0073211D" w:rsidRPr="0048101F" w:rsidRDefault="0073211D" w:rsidP="0073211D">
      <w:pPr>
        <w:numPr>
          <w:ilvl w:val="0"/>
          <w:numId w:val="9"/>
        </w:numPr>
        <w:spacing w:before="50" w:afterLines="50" w:after="120"/>
        <w:rPr>
          <w:rFonts w:eastAsiaTheme="minorEastAsia"/>
          <w:b/>
          <w:bCs/>
          <w:iCs/>
          <w:sz w:val="22"/>
        </w:rPr>
      </w:pPr>
      <w:r w:rsidRPr="0048101F">
        <w:rPr>
          <w:rFonts w:eastAsiaTheme="minorEastAsia"/>
          <w:b/>
          <w:bCs/>
          <w:iCs/>
          <w:sz w:val="22"/>
        </w:rPr>
        <w:t>For HD-FDD RedCap/eRedCap UE</w:t>
      </w:r>
      <w:r w:rsidRPr="0048101F">
        <w:rPr>
          <w:rFonts w:eastAsiaTheme="minorEastAsia" w:hint="eastAsia"/>
          <w:b/>
          <w:bCs/>
          <w:iCs/>
          <w:sz w:val="22"/>
        </w:rPr>
        <w:t xml:space="preserve">, TA report with granularity smaller than 1 ms is </w:t>
      </w:r>
      <w:r w:rsidRPr="00AD0D2B">
        <w:rPr>
          <w:rFonts w:eastAsiaTheme="minorEastAsia" w:hint="eastAsia"/>
          <w:b/>
          <w:bCs/>
          <w:iCs/>
          <w:sz w:val="22"/>
          <w:u w:val="single"/>
        </w:rPr>
        <w:t>NOT</w:t>
      </w:r>
      <w:r w:rsidRPr="0048101F">
        <w:rPr>
          <w:rFonts w:eastAsiaTheme="minorEastAsia" w:hint="eastAsia"/>
          <w:b/>
          <w:bCs/>
          <w:iCs/>
          <w:sz w:val="22"/>
        </w:rPr>
        <w:t xml:space="preserve"> supported.</w:t>
      </w:r>
    </w:p>
    <w:p w14:paraId="7BCB0FC4" w14:textId="25017B21" w:rsidR="0073211D" w:rsidRPr="0073211D" w:rsidRDefault="0073211D" w:rsidP="0073211D">
      <w:pPr>
        <w:spacing w:before="50" w:afterLines="50" w:after="120"/>
        <w:rPr>
          <w:rFonts w:eastAsiaTheme="minorEastAsia"/>
          <w:b/>
          <w:sz w:val="22"/>
          <w:u w:val="single"/>
          <w:lang w:val="en-US"/>
        </w:rPr>
      </w:pPr>
      <w:r w:rsidRPr="0073211D">
        <w:rPr>
          <w:rFonts w:eastAsiaTheme="minorEastAsia"/>
          <w:b/>
          <w:sz w:val="22"/>
          <w:u w:val="single"/>
          <w:lang w:val="en-US"/>
        </w:rPr>
        <w:t xml:space="preserve">Proposal </w:t>
      </w:r>
      <w:r w:rsidR="00B23140">
        <w:rPr>
          <w:rFonts w:eastAsiaTheme="minorEastAsia" w:hint="eastAsia"/>
          <w:b/>
          <w:sz w:val="22"/>
          <w:u w:val="single"/>
          <w:lang w:val="en-US"/>
        </w:rPr>
        <w:t>5</w:t>
      </w:r>
      <w:r w:rsidRPr="0073211D">
        <w:rPr>
          <w:rFonts w:eastAsiaTheme="minorEastAsia"/>
          <w:b/>
          <w:sz w:val="22"/>
          <w:u w:val="single"/>
          <w:lang w:val="en-US"/>
        </w:rPr>
        <w:t>:</w:t>
      </w:r>
    </w:p>
    <w:p w14:paraId="40DBDCBD" w14:textId="4B50F43B" w:rsidR="0073211D" w:rsidRPr="0048101F" w:rsidRDefault="0073211D" w:rsidP="0073211D">
      <w:pPr>
        <w:numPr>
          <w:ilvl w:val="0"/>
          <w:numId w:val="9"/>
        </w:numPr>
        <w:spacing w:before="50" w:afterLines="50" w:after="120"/>
        <w:rPr>
          <w:rFonts w:eastAsiaTheme="minorEastAsia"/>
          <w:b/>
          <w:bCs/>
          <w:iCs/>
          <w:sz w:val="22"/>
        </w:rPr>
      </w:pPr>
      <w:r w:rsidRPr="0048101F">
        <w:rPr>
          <w:rFonts w:eastAsiaTheme="minorEastAsia"/>
          <w:b/>
          <w:bCs/>
          <w:iCs/>
          <w:sz w:val="22"/>
        </w:rPr>
        <w:t>For HD-FDD RedCap/eRedCap UE</w:t>
      </w:r>
      <w:r w:rsidRPr="0048101F">
        <w:rPr>
          <w:rFonts w:eastAsiaTheme="minorEastAsia" w:hint="eastAsia"/>
          <w:b/>
          <w:bCs/>
          <w:iCs/>
          <w:sz w:val="22"/>
        </w:rPr>
        <w:t xml:space="preserve">, TA report with half-slot </w:t>
      </w:r>
      <w:r w:rsidR="00876C76">
        <w:rPr>
          <w:rFonts w:eastAsiaTheme="minorEastAsia" w:hint="eastAsia"/>
          <w:b/>
          <w:bCs/>
          <w:iCs/>
          <w:sz w:val="22"/>
        </w:rPr>
        <w:t>shift</w:t>
      </w:r>
      <w:r w:rsidR="00FC25C2">
        <w:rPr>
          <w:rFonts w:eastAsiaTheme="minorEastAsia" w:hint="eastAsia"/>
          <w:b/>
          <w:bCs/>
          <w:iCs/>
          <w:sz w:val="22"/>
        </w:rPr>
        <w:t xml:space="preserve"> in 1 ms granularity</w:t>
      </w:r>
      <w:r w:rsidRPr="0048101F">
        <w:rPr>
          <w:rFonts w:eastAsiaTheme="minorEastAsia" w:hint="eastAsia"/>
          <w:b/>
          <w:bCs/>
          <w:iCs/>
          <w:sz w:val="22"/>
        </w:rPr>
        <w:t xml:space="preserve"> is supported.</w:t>
      </w:r>
    </w:p>
    <w:p w14:paraId="4DB00744" w14:textId="77777777" w:rsidR="0073211D" w:rsidRPr="0048101F" w:rsidRDefault="0073211D" w:rsidP="0073211D">
      <w:pPr>
        <w:numPr>
          <w:ilvl w:val="1"/>
          <w:numId w:val="9"/>
        </w:numPr>
        <w:spacing w:before="50" w:afterLines="50" w:after="120"/>
        <w:rPr>
          <w:rFonts w:eastAsiaTheme="minorEastAsia"/>
          <w:b/>
          <w:bCs/>
          <w:iCs/>
          <w:sz w:val="22"/>
        </w:rPr>
      </w:pPr>
      <w:r w:rsidRPr="0048101F">
        <w:rPr>
          <w:rFonts w:eastAsiaTheme="minorEastAsia" w:hint="eastAsia"/>
          <w:b/>
          <w:bCs/>
          <w:iCs/>
          <w:sz w:val="22"/>
        </w:rPr>
        <w:t xml:space="preserve">i.e., </w:t>
      </w:r>
      <w:r w:rsidRPr="0048101F">
        <w:rPr>
          <w:rFonts w:eastAsiaTheme="minorEastAsia"/>
          <w:b/>
          <w:bCs/>
          <w:iCs/>
          <w:sz w:val="22"/>
        </w:rPr>
        <w:t>‘</w:t>
      </w:r>
      <w:r w:rsidRPr="0048101F">
        <w:rPr>
          <w:rFonts w:eastAsiaTheme="minorEastAsia" w:hint="eastAsia"/>
          <w:b/>
          <w:bCs/>
          <w:iCs/>
          <w:sz w:val="22"/>
        </w:rPr>
        <w:t>0</w:t>
      </w:r>
      <w:r w:rsidRPr="0048101F">
        <w:rPr>
          <w:rFonts w:eastAsiaTheme="minorEastAsia"/>
          <w:b/>
          <w:bCs/>
          <w:iCs/>
          <w:sz w:val="22"/>
        </w:rPr>
        <w:t>’</w:t>
      </w:r>
      <w:r w:rsidRPr="0048101F">
        <w:rPr>
          <w:rFonts w:eastAsiaTheme="minorEastAsia" w:hint="eastAsia"/>
          <w:b/>
          <w:bCs/>
          <w:iCs/>
          <w:sz w:val="22"/>
        </w:rPr>
        <w:t xml:space="preserve"> in TAR MAC CE means 0.5 ms, </w:t>
      </w:r>
      <w:r w:rsidRPr="0048101F">
        <w:rPr>
          <w:rFonts w:eastAsiaTheme="minorEastAsia"/>
          <w:b/>
          <w:bCs/>
          <w:iCs/>
          <w:sz w:val="22"/>
        </w:rPr>
        <w:t>‘</w:t>
      </w:r>
      <w:r w:rsidRPr="0048101F">
        <w:rPr>
          <w:rFonts w:eastAsiaTheme="minorEastAsia" w:hint="eastAsia"/>
          <w:b/>
          <w:bCs/>
          <w:iCs/>
          <w:sz w:val="22"/>
        </w:rPr>
        <w:t>1</w:t>
      </w:r>
      <w:r w:rsidRPr="0048101F">
        <w:rPr>
          <w:rFonts w:eastAsiaTheme="minorEastAsia"/>
          <w:b/>
          <w:bCs/>
          <w:iCs/>
          <w:sz w:val="22"/>
        </w:rPr>
        <w:t>’</w:t>
      </w:r>
      <w:r w:rsidRPr="0048101F">
        <w:rPr>
          <w:rFonts w:eastAsiaTheme="minorEastAsia" w:hint="eastAsia"/>
          <w:b/>
          <w:bCs/>
          <w:iCs/>
          <w:sz w:val="22"/>
        </w:rPr>
        <w:t xml:space="preserve"> in TAR MAC CE means 1.5 ms, and so on.</w:t>
      </w:r>
    </w:p>
    <w:p w14:paraId="24ACF845" w14:textId="77777777" w:rsidR="0073211D" w:rsidRPr="0073211D" w:rsidRDefault="0073211D" w:rsidP="00D64DCB">
      <w:pPr>
        <w:spacing w:beforeLines="50" w:before="120" w:afterLines="50" w:after="120"/>
        <w:rPr>
          <w:sz w:val="22"/>
          <w:szCs w:val="18"/>
        </w:rPr>
      </w:pPr>
    </w:p>
    <w:p w14:paraId="45DFBD07" w14:textId="7407E809" w:rsidR="00C87344" w:rsidRPr="00C87344" w:rsidRDefault="00C87344" w:rsidP="00C8734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N</w:t>
      </w:r>
      <w:r>
        <w:rPr>
          <w:rFonts w:ascii="Arial" w:eastAsiaTheme="minorEastAsia" w:hAnsi="Arial"/>
          <w:b/>
          <w:kern w:val="28"/>
          <w:sz w:val="22"/>
          <w:szCs w:val="22"/>
          <w:lang w:val="en-US"/>
        </w:rPr>
        <w:t>e</w:t>
      </w:r>
      <w:r>
        <w:rPr>
          <w:rFonts w:ascii="Arial" w:eastAsiaTheme="minorEastAsia" w:hAnsi="Arial" w:hint="eastAsia"/>
          <w:b/>
          <w:kern w:val="28"/>
          <w:sz w:val="22"/>
          <w:szCs w:val="22"/>
          <w:lang w:val="en-US"/>
        </w:rPr>
        <w:t>w triggering</w:t>
      </w:r>
    </w:p>
    <w:p w14:paraId="265A7828" w14:textId="769C7ED9" w:rsidR="00C87344" w:rsidRDefault="00AD0D2B" w:rsidP="00D64DCB">
      <w:pPr>
        <w:spacing w:beforeLines="50" w:before="120" w:afterLines="50" w:after="120"/>
        <w:rPr>
          <w:sz w:val="22"/>
          <w:szCs w:val="18"/>
          <w:lang w:val="en-US"/>
        </w:rPr>
      </w:pPr>
      <w:r>
        <w:rPr>
          <w:rFonts w:hint="eastAsia"/>
          <w:sz w:val="22"/>
          <w:szCs w:val="18"/>
          <w:lang w:val="en-US"/>
        </w:rPr>
        <w:t xml:space="preserve">In addition to TA report format enhancement as abovementioned, </w:t>
      </w:r>
      <w:r w:rsidR="001A2FA6">
        <w:rPr>
          <w:rFonts w:hint="eastAsia"/>
          <w:sz w:val="22"/>
          <w:szCs w:val="18"/>
          <w:lang w:val="en-US"/>
        </w:rPr>
        <w:t>new mechanism of TA report trigger is beneficial in our understanding.</w:t>
      </w:r>
      <w:r w:rsidR="00876C76">
        <w:rPr>
          <w:rFonts w:hint="eastAsia"/>
          <w:sz w:val="22"/>
          <w:szCs w:val="18"/>
          <w:lang w:val="en-US"/>
        </w:rPr>
        <w:t xml:space="preserve"> For the new mechanism, we propose </w:t>
      </w:r>
      <w:r w:rsidR="00F2098D" w:rsidRPr="00AC397D">
        <w:rPr>
          <w:rFonts w:hint="eastAsia"/>
          <w:sz w:val="22"/>
          <w:szCs w:val="18"/>
          <w:lang w:val="en-US"/>
        </w:rPr>
        <w:t>TA report based on collision detection at UE side</w:t>
      </w:r>
      <w:r w:rsidR="00F2098D">
        <w:rPr>
          <w:rFonts w:hint="eastAsia"/>
          <w:sz w:val="22"/>
          <w:szCs w:val="18"/>
          <w:lang w:val="en-US"/>
        </w:rPr>
        <w:t xml:space="preserve">. </w:t>
      </w:r>
      <w:r w:rsidR="00F2098D" w:rsidRPr="00AC397D">
        <w:rPr>
          <w:sz w:val="22"/>
          <w:szCs w:val="18"/>
          <w:lang w:val="en-US"/>
        </w:rPr>
        <w:t xml:space="preserve">When overlap occurs, it may be due to </w:t>
      </w:r>
      <w:proofErr w:type="gramStart"/>
      <w:r w:rsidR="00F2098D" w:rsidRPr="00AC397D">
        <w:rPr>
          <w:sz w:val="22"/>
          <w:szCs w:val="18"/>
          <w:lang w:val="en-US"/>
        </w:rPr>
        <w:t>large</w:t>
      </w:r>
      <w:proofErr w:type="gramEnd"/>
      <w:r w:rsidR="00F2098D" w:rsidRPr="00AC397D">
        <w:rPr>
          <w:sz w:val="22"/>
          <w:szCs w:val="18"/>
          <w:lang w:val="en-US"/>
        </w:rPr>
        <w:t xml:space="preserve"> gap between assumed TA at gNB and actual TA, and thus re-report of TA should be performed immediately</w:t>
      </w:r>
      <w:r w:rsidR="00F2098D" w:rsidRPr="00AC397D">
        <w:rPr>
          <w:rFonts w:hint="eastAsia"/>
          <w:sz w:val="22"/>
          <w:szCs w:val="18"/>
          <w:lang w:val="en-US"/>
        </w:rPr>
        <w:t>.</w:t>
      </w:r>
    </w:p>
    <w:p w14:paraId="468EDCDB" w14:textId="67AAB07B" w:rsidR="00100E79" w:rsidRPr="00C62EC3" w:rsidRDefault="00100E79" w:rsidP="00100E7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F2098D">
        <w:rPr>
          <w:rFonts w:eastAsiaTheme="minorEastAsia" w:hint="eastAsia"/>
          <w:b/>
          <w:sz w:val="22"/>
          <w:u w:val="single"/>
          <w:lang w:val="en-US"/>
        </w:rPr>
        <w:t>6</w:t>
      </w:r>
      <w:r w:rsidRPr="00C62EC3">
        <w:rPr>
          <w:rFonts w:eastAsiaTheme="minorEastAsia"/>
          <w:b/>
          <w:sz w:val="22"/>
          <w:u w:val="single"/>
          <w:lang w:val="en-US"/>
        </w:rPr>
        <w:t>:</w:t>
      </w:r>
    </w:p>
    <w:p w14:paraId="16D7D23B" w14:textId="55C0FD25" w:rsidR="00F2098D" w:rsidRDefault="00100E79" w:rsidP="00F2098D">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w:t>
      </w:r>
      <w:r w:rsidR="00F2098D">
        <w:rPr>
          <w:rFonts w:eastAsiaTheme="minorEastAsia" w:hint="eastAsia"/>
          <w:b/>
          <w:bCs/>
          <w:iCs/>
          <w:sz w:val="22"/>
        </w:rPr>
        <w:t>t</w:t>
      </w:r>
      <w:r w:rsidR="00F2098D" w:rsidRPr="00F2098D">
        <w:rPr>
          <w:rFonts w:eastAsiaTheme="minorEastAsia"/>
          <w:b/>
          <w:bCs/>
          <w:iCs/>
          <w:sz w:val="22"/>
        </w:rPr>
        <w:t>rigger a TA report when the collision is detected at the UE</w:t>
      </w:r>
      <w:r w:rsidR="00F2098D">
        <w:rPr>
          <w:rFonts w:eastAsiaTheme="minorEastAsia" w:hint="eastAsia"/>
          <w:b/>
          <w:bCs/>
          <w:iCs/>
          <w:sz w:val="22"/>
        </w:rPr>
        <w:t>.</w:t>
      </w:r>
    </w:p>
    <w:p w14:paraId="1CF504C1" w14:textId="77777777" w:rsidR="00F2098D" w:rsidRPr="00F2098D" w:rsidRDefault="00F2098D" w:rsidP="00F2098D">
      <w:pPr>
        <w:numPr>
          <w:ilvl w:val="1"/>
          <w:numId w:val="9"/>
        </w:numPr>
        <w:spacing w:before="50" w:afterLines="50" w:after="120"/>
        <w:rPr>
          <w:rFonts w:eastAsiaTheme="minorEastAsia"/>
          <w:b/>
          <w:bCs/>
          <w:iCs/>
          <w:sz w:val="22"/>
        </w:rPr>
      </w:pPr>
      <w:r w:rsidRPr="00F2098D">
        <w:rPr>
          <w:rFonts w:eastAsiaTheme="minorEastAsia"/>
          <w:b/>
          <w:bCs/>
          <w:iCs/>
          <w:sz w:val="22"/>
        </w:rPr>
        <w:t>If PUSCH for the report is available, TA is reported.</w:t>
      </w:r>
    </w:p>
    <w:p w14:paraId="3F1C65EE" w14:textId="7EC4159C" w:rsidR="00F2098D" w:rsidRPr="00F2098D" w:rsidRDefault="00F2098D" w:rsidP="00F2098D">
      <w:pPr>
        <w:numPr>
          <w:ilvl w:val="1"/>
          <w:numId w:val="9"/>
        </w:numPr>
        <w:spacing w:before="50" w:afterLines="50" w:after="120"/>
        <w:rPr>
          <w:rFonts w:eastAsiaTheme="minorEastAsia"/>
          <w:b/>
          <w:bCs/>
          <w:iCs/>
          <w:sz w:val="22"/>
        </w:rPr>
      </w:pPr>
      <w:r w:rsidRPr="00F2098D">
        <w:rPr>
          <w:rFonts w:eastAsiaTheme="minorEastAsia"/>
          <w:b/>
          <w:bCs/>
          <w:iCs/>
          <w:sz w:val="22"/>
        </w:rPr>
        <w:t>Otherwise, SR for TA report is transmitted.</w:t>
      </w:r>
    </w:p>
    <w:p w14:paraId="2B46D6F2" w14:textId="77777777" w:rsidR="000F56C9" w:rsidRDefault="000F56C9" w:rsidP="00D64DCB">
      <w:pPr>
        <w:spacing w:beforeLines="50" w:before="120" w:afterLines="50" w:after="120"/>
        <w:rPr>
          <w:sz w:val="22"/>
          <w:szCs w:val="18"/>
          <w:lang w:val="en-US"/>
        </w:rPr>
      </w:pPr>
    </w:p>
    <w:p w14:paraId="08E78289" w14:textId="4300281C" w:rsidR="00D932CE" w:rsidRPr="00C87344" w:rsidRDefault="00D932CE" w:rsidP="00D932CE">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More than two overlaps</w:t>
      </w:r>
    </w:p>
    <w:p w14:paraId="34F3D2B7" w14:textId="04FC5A7A" w:rsidR="00D932CE" w:rsidRDefault="00E53F36" w:rsidP="00D64DCB">
      <w:pPr>
        <w:spacing w:beforeLines="50" w:before="120" w:afterLines="50" w:after="120"/>
        <w:rPr>
          <w:sz w:val="22"/>
          <w:szCs w:val="18"/>
          <w:lang w:val="en-US"/>
        </w:rPr>
      </w:pPr>
      <w:r>
        <w:rPr>
          <w:rFonts w:hint="eastAsia"/>
          <w:sz w:val="22"/>
          <w:szCs w:val="18"/>
          <w:lang w:val="en-US"/>
        </w:rPr>
        <w:t>Regarding both collision Case 3 and collision Case 4,</w:t>
      </w:r>
      <w:r w:rsidR="009910CE">
        <w:rPr>
          <w:rFonts w:hint="eastAsia"/>
          <w:sz w:val="22"/>
          <w:szCs w:val="18"/>
          <w:lang w:val="en-US"/>
        </w:rPr>
        <w:t xml:space="preserve"> more than two channels could overlap. This kind of </w:t>
      </w:r>
      <w:r w:rsidR="00F2098D">
        <w:rPr>
          <w:sz w:val="22"/>
          <w:szCs w:val="18"/>
          <w:lang w:val="en-US"/>
        </w:rPr>
        <w:t>situation</w:t>
      </w:r>
      <w:r w:rsidR="009910CE">
        <w:rPr>
          <w:rFonts w:hint="eastAsia"/>
          <w:sz w:val="22"/>
          <w:szCs w:val="18"/>
          <w:lang w:val="en-US"/>
        </w:rPr>
        <w:t xml:space="preserve"> has been discussed during all NR releases. We do not see any valid reason to skip such discussion only for R19 NTN.</w:t>
      </w:r>
    </w:p>
    <w:p w14:paraId="06339ECC" w14:textId="6F9EE19F" w:rsidR="009910CE" w:rsidRPr="00C62EC3" w:rsidRDefault="009910CE" w:rsidP="009910CE">
      <w:pPr>
        <w:spacing w:before="50" w:afterLines="50" w:after="120"/>
        <w:rPr>
          <w:rFonts w:eastAsiaTheme="minorEastAsia"/>
          <w:b/>
          <w:sz w:val="22"/>
          <w:u w:val="single"/>
          <w:lang w:val="en-US"/>
        </w:rPr>
      </w:pPr>
      <w:r>
        <w:rPr>
          <w:rFonts w:eastAsiaTheme="minorEastAsia"/>
          <w:b/>
          <w:sz w:val="22"/>
          <w:u w:val="single"/>
          <w:lang w:val="en-US"/>
        </w:rPr>
        <w:lastRenderedPageBreak/>
        <w:t>Proposal</w:t>
      </w:r>
      <w:r w:rsidRPr="00C62EC3">
        <w:rPr>
          <w:rFonts w:eastAsiaTheme="minorEastAsia"/>
          <w:b/>
          <w:sz w:val="22"/>
          <w:u w:val="single"/>
          <w:lang w:val="en-US"/>
        </w:rPr>
        <w:t xml:space="preserve"> </w:t>
      </w:r>
      <w:r w:rsidR="00F2098D">
        <w:rPr>
          <w:rFonts w:eastAsiaTheme="minorEastAsia" w:hint="eastAsia"/>
          <w:b/>
          <w:sz w:val="22"/>
          <w:u w:val="single"/>
          <w:lang w:val="en-US"/>
        </w:rPr>
        <w:t>7</w:t>
      </w:r>
      <w:r w:rsidRPr="00C62EC3">
        <w:rPr>
          <w:rFonts w:eastAsiaTheme="minorEastAsia"/>
          <w:b/>
          <w:sz w:val="22"/>
          <w:u w:val="single"/>
          <w:lang w:val="en-US"/>
        </w:rPr>
        <w:t>:</w:t>
      </w:r>
    </w:p>
    <w:p w14:paraId="055FB34E" w14:textId="52817680" w:rsidR="009910CE" w:rsidRDefault="009910CE" w:rsidP="009910CE">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discuss how to handle </w:t>
      </w:r>
      <w:r w:rsidRPr="009910CE">
        <w:rPr>
          <w:rFonts w:eastAsiaTheme="minorEastAsia"/>
          <w:b/>
          <w:bCs/>
          <w:iCs/>
          <w:sz w:val="22"/>
        </w:rPr>
        <w:t>more than two overlaps</w:t>
      </w:r>
      <w:r>
        <w:rPr>
          <w:rFonts w:eastAsiaTheme="minorEastAsia" w:hint="eastAsia"/>
          <w:b/>
          <w:bCs/>
          <w:iCs/>
          <w:sz w:val="22"/>
        </w:rPr>
        <w:t xml:space="preserve"> and define </w:t>
      </w:r>
      <w:r>
        <w:rPr>
          <w:rFonts w:eastAsiaTheme="minorEastAsia"/>
          <w:b/>
          <w:bCs/>
          <w:iCs/>
          <w:sz w:val="22"/>
        </w:rPr>
        <w:t>handling</w:t>
      </w:r>
      <w:r>
        <w:rPr>
          <w:rFonts w:eastAsiaTheme="minorEastAsia" w:hint="eastAsia"/>
          <w:b/>
          <w:bCs/>
          <w:iCs/>
          <w:sz w:val="22"/>
        </w:rPr>
        <w:t xml:space="preserve"> rule.</w:t>
      </w:r>
    </w:p>
    <w:p w14:paraId="40EFCA43" w14:textId="77777777" w:rsidR="009910CE" w:rsidRPr="009910CE" w:rsidRDefault="009910CE" w:rsidP="00D64DCB">
      <w:pPr>
        <w:spacing w:beforeLines="50" w:before="120" w:afterLines="50" w:after="120"/>
        <w:rPr>
          <w:sz w:val="22"/>
          <w:szCs w:val="18"/>
        </w:rPr>
      </w:pPr>
    </w:p>
    <w:p w14:paraId="3844F22F" w14:textId="77777777" w:rsidR="00DB1698" w:rsidRPr="00376C5C" w:rsidRDefault="00DB1698" w:rsidP="00B90667">
      <w:pPr>
        <w:spacing w:beforeLines="50" w:before="120" w:afterLines="50" w:after="120"/>
        <w:rPr>
          <w:sz w:val="22"/>
          <w:szCs w:val="18"/>
          <w:lang w:val="en-US"/>
        </w:rPr>
      </w:pPr>
    </w:p>
    <w:p w14:paraId="72F5D085" w14:textId="23B40FD2" w:rsidR="00D5166A" w:rsidRPr="00C62EC3" w:rsidRDefault="00D5166A">
      <w:pPr>
        <w:pStyle w:val="1"/>
        <w:numPr>
          <w:ilvl w:val="0"/>
          <w:numId w:val="8"/>
        </w:numPr>
        <w:spacing w:after="120"/>
        <w:jc w:val="both"/>
        <w:rPr>
          <w:b/>
          <w:lang w:val="en-US"/>
        </w:rPr>
      </w:pPr>
      <w:r w:rsidRPr="00C62EC3">
        <w:rPr>
          <w:b/>
          <w:lang w:val="en-US"/>
        </w:rPr>
        <w:t>Conclusion</w:t>
      </w:r>
    </w:p>
    <w:p w14:paraId="1D41E29A" w14:textId="56649B7F"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B876B3">
        <w:rPr>
          <w:rFonts w:eastAsia="SimSun"/>
          <w:sz w:val="22"/>
          <w:szCs w:val="22"/>
          <w:lang w:val="en-US" w:eastAsia="zh-CN"/>
        </w:rPr>
        <w:t>support of RedCap/eRedCap UEs in FR1-NTN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4E977746" w14:textId="77777777" w:rsidR="001D0CDA" w:rsidRPr="00C62EC3" w:rsidRDefault="001D0CDA" w:rsidP="001D0CD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23C7896E" w14:textId="77777777" w:rsidR="001D0CDA" w:rsidRPr="003033E9" w:rsidRDefault="001D0CDA" w:rsidP="001D0CDA">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w:t>
      </w:r>
      <w:r>
        <w:rPr>
          <w:rFonts w:eastAsiaTheme="minorEastAsia"/>
          <w:b/>
          <w:bCs/>
          <w:iCs/>
          <w:sz w:val="22"/>
        </w:rPr>
        <w:t>a</w:t>
      </w:r>
      <w:r>
        <w:rPr>
          <w:rFonts w:eastAsiaTheme="minorEastAsia" w:hint="eastAsia"/>
          <w:b/>
          <w:bCs/>
          <w:iCs/>
          <w:sz w:val="22"/>
        </w:rPr>
        <w:t xml:space="preserve">se 4, NOT support special handling for PDCCH ordered PRACH, i.e., </w:t>
      </w:r>
    </w:p>
    <w:p w14:paraId="38F00200" w14:textId="77777777" w:rsidR="001D0CDA" w:rsidRPr="00CC111F" w:rsidRDefault="001D0CDA" w:rsidP="001D0CDA">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Confirm the working assumption with removing the FFS bullet.</w:t>
      </w:r>
    </w:p>
    <w:p w14:paraId="128453CC" w14:textId="77777777" w:rsidR="001D0CDA" w:rsidRPr="00C62EC3" w:rsidRDefault="001D0CDA" w:rsidP="001D0CD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798F646A" w14:textId="77777777" w:rsidR="001D0CDA" w:rsidRDefault="001D0CDA" w:rsidP="001D0CDA">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Case 3 and Case 4</w:t>
      </w:r>
      <w:r>
        <w:rPr>
          <w:rFonts w:eastAsiaTheme="minorEastAsia"/>
          <w:b/>
          <w:bCs/>
          <w:iCs/>
          <w:sz w:val="22"/>
        </w:rPr>
        <w:t>,</w:t>
      </w:r>
      <w:r>
        <w:rPr>
          <w:rFonts w:eastAsiaTheme="minorEastAsia" w:hint="eastAsia"/>
          <w:b/>
          <w:bCs/>
          <w:iCs/>
          <w:sz w:val="22"/>
        </w:rPr>
        <w:t xml:space="preserve"> for DMRS bundling, </w:t>
      </w:r>
    </w:p>
    <w:p w14:paraId="0D0C3644" w14:textId="77777777" w:rsidR="001D0CDA" w:rsidRDefault="001D0CDA" w:rsidP="001D0CDA">
      <w:pPr>
        <w:numPr>
          <w:ilvl w:val="1"/>
          <w:numId w:val="9"/>
        </w:numPr>
        <w:spacing w:before="50" w:afterLines="50" w:after="120"/>
        <w:rPr>
          <w:rFonts w:eastAsiaTheme="minorEastAsia"/>
          <w:b/>
          <w:bCs/>
          <w:iCs/>
          <w:sz w:val="22"/>
        </w:rPr>
      </w:pPr>
      <w:r>
        <w:rPr>
          <w:rFonts w:eastAsiaTheme="minorEastAsia" w:hint="eastAsia"/>
          <w:b/>
          <w:bCs/>
          <w:iCs/>
          <w:sz w:val="22"/>
        </w:rPr>
        <w:t>T</w:t>
      </w:r>
      <w:r w:rsidRPr="00425391">
        <w:rPr>
          <w:rFonts w:eastAsiaTheme="minorEastAsia"/>
          <w:b/>
          <w:bCs/>
          <w:iCs/>
          <w:sz w:val="22"/>
        </w:rPr>
        <w:t xml:space="preserve">wo actual TDWs divided due to </w:t>
      </w:r>
      <w:r>
        <w:rPr>
          <w:rFonts w:eastAsiaTheme="minorEastAsia" w:hint="eastAsia"/>
          <w:b/>
          <w:bCs/>
          <w:iCs/>
          <w:sz w:val="22"/>
        </w:rPr>
        <w:t xml:space="preserve">HD-FDD </w:t>
      </w:r>
      <w:r w:rsidRPr="00425391">
        <w:rPr>
          <w:rFonts w:eastAsiaTheme="minorEastAsia"/>
          <w:b/>
          <w:bCs/>
          <w:iCs/>
          <w:sz w:val="22"/>
        </w:rPr>
        <w:t>are dropped</w:t>
      </w:r>
      <w:r>
        <w:rPr>
          <w:rFonts w:eastAsiaTheme="minorEastAsia" w:hint="eastAsia"/>
          <w:b/>
          <w:bCs/>
          <w:iCs/>
          <w:sz w:val="22"/>
        </w:rPr>
        <w:t>.</w:t>
      </w:r>
    </w:p>
    <w:p w14:paraId="2D48EAB9" w14:textId="77777777" w:rsidR="00227C3A" w:rsidRPr="00C62EC3" w:rsidRDefault="00227C3A" w:rsidP="00227C3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6161822A" w14:textId="77777777" w:rsidR="00227C3A" w:rsidRDefault="00227C3A" w:rsidP="00227C3A">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Case 3 and Case 4</w:t>
      </w:r>
      <w:r>
        <w:rPr>
          <w:rFonts w:eastAsiaTheme="minorEastAsia"/>
          <w:b/>
          <w:bCs/>
          <w:iCs/>
          <w:sz w:val="22"/>
        </w:rPr>
        <w:t>,</w:t>
      </w:r>
      <w:r>
        <w:rPr>
          <w:rFonts w:eastAsiaTheme="minorEastAsia" w:hint="eastAsia"/>
          <w:b/>
          <w:bCs/>
          <w:iCs/>
          <w:sz w:val="22"/>
        </w:rPr>
        <w:t xml:space="preserve"> for PUCCH/PUSCH slot counting in repetitions, </w:t>
      </w:r>
    </w:p>
    <w:p w14:paraId="74CB5F9E" w14:textId="77777777" w:rsidR="00227C3A" w:rsidRDefault="00227C3A" w:rsidP="00227C3A">
      <w:pPr>
        <w:numPr>
          <w:ilvl w:val="1"/>
          <w:numId w:val="9"/>
        </w:numPr>
        <w:spacing w:before="50" w:afterLines="50" w:after="120"/>
        <w:rPr>
          <w:rFonts w:eastAsiaTheme="minorEastAsia"/>
          <w:b/>
          <w:bCs/>
          <w:iCs/>
          <w:sz w:val="22"/>
        </w:rPr>
      </w:pPr>
      <w:r>
        <w:rPr>
          <w:rFonts w:eastAsiaTheme="minorEastAsia"/>
          <w:b/>
          <w:bCs/>
          <w:iCs/>
          <w:sz w:val="22"/>
        </w:rPr>
        <w:t>A</w:t>
      </w:r>
      <w:r>
        <w:rPr>
          <w:rFonts w:eastAsiaTheme="minorEastAsia" w:hint="eastAsia"/>
          <w:b/>
          <w:bCs/>
          <w:iCs/>
          <w:sz w:val="22"/>
        </w:rPr>
        <w:t xml:space="preserve"> dropped slot due to HD-FDD is counted as a valid slot.</w:t>
      </w:r>
    </w:p>
    <w:p w14:paraId="14E4B6D3" w14:textId="77777777" w:rsidR="001D0CDA" w:rsidRPr="00C62EC3" w:rsidRDefault="001D0CDA" w:rsidP="001D0CDA">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2546687D" w14:textId="77777777" w:rsidR="001D0CDA" w:rsidRPr="00220238" w:rsidRDefault="001D0CDA" w:rsidP="001D0CDA">
      <w:pPr>
        <w:numPr>
          <w:ilvl w:val="0"/>
          <w:numId w:val="9"/>
        </w:numPr>
        <w:spacing w:before="50" w:afterLines="50" w:after="120"/>
        <w:rPr>
          <w:rFonts w:eastAsiaTheme="minorEastAsia"/>
          <w:b/>
          <w:bCs/>
          <w:iCs/>
          <w:sz w:val="22"/>
        </w:rPr>
      </w:pPr>
      <w:r>
        <w:rPr>
          <w:rFonts w:eastAsiaTheme="minorEastAsia" w:hint="eastAsia"/>
          <w:b/>
          <w:bCs/>
          <w:iCs/>
          <w:sz w:val="22"/>
        </w:rPr>
        <w:t xml:space="preserve">When scheduling margin is not considered, benefit of </w:t>
      </w:r>
      <w:r w:rsidRPr="00E90EBD">
        <w:rPr>
          <w:rFonts w:eastAsiaTheme="minorEastAsia"/>
          <w:b/>
          <w:bCs/>
          <w:iCs/>
          <w:sz w:val="22"/>
        </w:rPr>
        <w:t>TA report with finer granularity</w:t>
      </w:r>
      <w:r>
        <w:rPr>
          <w:rFonts w:eastAsiaTheme="minorEastAsia" w:hint="eastAsia"/>
          <w:b/>
          <w:bCs/>
          <w:iCs/>
          <w:sz w:val="22"/>
        </w:rPr>
        <w:t xml:space="preserve"> is not found. In slot-level TA report, gNB can know slots with potential overlap.</w:t>
      </w:r>
    </w:p>
    <w:p w14:paraId="68F4026C" w14:textId="77777777" w:rsidR="00227C3A" w:rsidRPr="00C62EC3" w:rsidRDefault="00227C3A" w:rsidP="00227C3A">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740DC8D7" w14:textId="77777777" w:rsidR="00227C3A" w:rsidRPr="00220238" w:rsidRDefault="00227C3A" w:rsidP="00227C3A">
      <w:pPr>
        <w:numPr>
          <w:ilvl w:val="0"/>
          <w:numId w:val="9"/>
        </w:numPr>
        <w:spacing w:before="50" w:afterLines="50" w:after="120"/>
        <w:rPr>
          <w:rFonts w:eastAsiaTheme="minorEastAsia"/>
          <w:b/>
          <w:bCs/>
          <w:iCs/>
          <w:sz w:val="22"/>
        </w:rPr>
      </w:pPr>
      <w:r>
        <w:rPr>
          <w:rFonts w:eastAsiaTheme="minorEastAsia" w:hint="eastAsia"/>
          <w:b/>
          <w:bCs/>
          <w:iCs/>
          <w:sz w:val="22"/>
        </w:rPr>
        <w:t xml:space="preserve">When scheduling margin is considered, the same as what TA report with finer granularity </w:t>
      </w:r>
      <w:r>
        <w:rPr>
          <w:rFonts w:eastAsiaTheme="minorEastAsia"/>
          <w:b/>
          <w:bCs/>
          <w:iCs/>
          <w:sz w:val="22"/>
        </w:rPr>
        <w:t>achieves</w:t>
      </w:r>
      <w:r>
        <w:rPr>
          <w:rFonts w:eastAsiaTheme="minorEastAsia" w:hint="eastAsia"/>
          <w:b/>
          <w:bCs/>
          <w:iCs/>
          <w:sz w:val="22"/>
        </w:rPr>
        <w:t xml:space="preserve"> is possible by slot-level TA report with half-slot shift</w:t>
      </w:r>
      <w:r w:rsidRPr="00227C3A">
        <w:rPr>
          <w:rFonts w:eastAsiaTheme="minorEastAsia" w:hint="eastAsia"/>
          <w:b/>
          <w:bCs/>
          <w:iCs/>
          <w:sz w:val="22"/>
        </w:rPr>
        <w:t xml:space="preserve"> </w:t>
      </w:r>
      <w:r>
        <w:rPr>
          <w:rFonts w:eastAsiaTheme="minorEastAsia" w:hint="eastAsia"/>
          <w:b/>
          <w:bCs/>
          <w:iCs/>
          <w:sz w:val="22"/>
        </w:rPr>
        <w:t>in 1 ms granularity, without additional overhead.</w:t>
      </w:r>
    </w:p>
    <w:p w14:paraId="4FDED79E" w14:textId="77777777" w:rsidR="00227C3A" w:rsidRPr="0048101F" w:rsidRDefault="00227C3A" w:rsidP="00227C3A">
      <w:pPr>
        <w:spacing w:before="50" w:afterLines="50" w:after="120"/>
        <w:rPr>
          <w:rFonts w:eastAsiaTheme="minorEastAsia"/>
          <w:b/>
          <w:sz w:val="22"/>
          <w:u w:val="single"/>
          <w:lang w:val="en-US"/>
        </w:rPr>
      </w:pPr>
      <w:r w:rsidRPr="0048101F">
        <w:rPr>
          <w:rFonts w:eastAsiaTheme="minorEastAsia"/>
          <w:b/>
          <w:sz w:val="22"/>
          <w:u w:val="single"/>
          <w:lang w:val="en-US"/>
        </w:rPr>
        <w:t xml:space="preserve">Proposal </w:t>
      </w:r>
      <w:r>
        <w:rPr>
          <w:rFonts w:eastAsiaTheme="minorEastAsia" w:hint="eastAsia"/>
          <w:b/>
          <w:sz w:val="22"/>
          <w:u w:val="single"/>
          <w:lang w:val="en-US"/>
        </w:rPr>
        <w:t>4</w:t>
      </w:r>
      <w:r w:rsidRPr="0048101F">
        <w:rPr>
          <w:rFonts w:eastAsiaTheme="minorEastAsia"/>
          <w:b/>
          <w:sz w:val="22"/>
          <w:u w:val="single"/>
          <w:lang w:val="en-US"/>
        </w:rPr>
        <w:t>:</w:t>
      </w:r>
    </w:p>
    <w:p w14:paraId="33029773" w14:textId="77777777" w:rsidR="00227C3A" w:rsidRPr="0048101F" w:rsidRDefault="00227C3A" w:rsidP="00227C3A">
      <w:pPr>
        <w:numPr>
          <w:ilvl w:val="0"/>
          <w:numId w:val="9"/>
        </w:numPr>
        <w:spacing w:before="50" w:afterLines="50" w:after="120"/>
        <w:rPr>
          <w:rFonts w:eastAsiaTheme="minorEastAsia"/>
          <w:b/>
          <w:bCs/>
          <w:iCs/>
          <w:sz w:val="22"/>
        </w:rPr>
      </w:pPr>
      <w:r w:rsidRPr="0048101F">
        <w:rPr>
          <w:rFonts w:eastAsiaTheme="minorEastAsia"/>
          <w:b/>
          <w:bCs/>
          <w:iCs/>
          <w:sz w:val="22"/>
        </w:rPr>
        <w:t>For HD-FDD RedCap/eRedCap UE</w:t>
      </w:r>
      <w:r w:rsidRPr="0048101F">
        <w:rPr>
          <w:rFonts w:eastAsiaTheme="minorEastAsia" w:hint="eastAsia"/>
          <w:b/>
          <w:bCs/>
          <w:iCs/>
          <w:sz w:val="22"/>
        </w:rPr>
        <w:t xml:space="preserve">, TA report with granularity smaller than 1 ms is </w:t>
      </w:r>
      <w:r w:rsidRPr="00AD0D2B">
        <w:rPr>
          <w:rFonts w:eastAsiaTheme="minorEastAsia" w:hint="eastAsia"/>
          <w:b/>
          <w:bCs/>
          <w:iCs/>
          <w:sz w:val="22"/>
          <w:u w:val="single"/>
        </w:rPr>
        <w:t>NOT</w:t>
      </w:r>
      <w:r w:rsidRPr="0048101F">
        <w:rPr>
          <w:rFonts w:eastAsiaTheme="minorEastAsia" w:hint="eastAsia"/>
          <w:b/>
          <w:bCs/>
          <w:iCs/>
          <w:sz w:val="22"/>
        </w:rPr>
        <w:t xml:space="preserve"> supported.</w:t>
      </w:r>
    </w:p>
    <w:p w14:paraId="0578E275" w14:textId="77777777" w:rsidR="00227C3A" w:rsidRPr="0073211D" w:rsidRDefault="00227C3A" w:rsidP="00227C3A">
      <w:pPr>
        <w:spacing w:before="50" w:afterLines="50" w:after="120"/>
        <w:rPr>
          <w:rFonts w:eastAsiaTheme="minorEastAsia"/>
          <w:b/>
          <w:sz w:val="22"/>
          <w:u w:val="single"/>
          <w:lang w:val="en-US"/>
        </w:rPr>
      </w:pPr>
      <w:r w:rsidRPr="0073211D">
        <w:rPr>
          <w:rFonts w:eastAsiaTheme="minorEastAsia"/>
          <w:b/>
          <w:sz w:val="22"/>
          <w:u w:val="single"/>
          <w:lang w:val="en-US"/>
        </w:rPr>
        <w:t xml:space="preserve">Proposal </w:t>
      </w:r>
      <w:r>
        <w:rPr>
          <w:rFonts w:eastAsiaTheme="minorEastAsia" w:hint="eastAsia"/>
          <w:b/>
          <w:sz w:val="22"/>
          <w:u w:val="single"/>
          <w:lang w:val="en-US"/>
        </w:rPr>
        <w:t>5</w:t>
      </w:r>
      <w:r w:rsidRPr="0073211D">
        <w:rPr>
          <w:rFonts w:eastAsiaTheme="minorEastAsia"/>
          <w:b/>
          <w:sz w:val="22"/>
          <w:u w:val="single"/>
          <w:lang w:val="en-US"/>
        </w:rPr>
        <w:t>:</w:t>
      </w:r>
    </w:p>
    <w:p w14:paraId="09946784" w14:textId="77777777" w:rsidR="00227C3A" w:rsidRPr="0048101F" w:rsidRDefault="00227C3A" w:rsidP="00227C3A">
      <w:pPr>
        <w:numPr>
          <w:ilvl w:val="0"/>
          <w:numId w:val="9"/>
        </w:numPr>
        <w:spacing w:before="50" w:afterLines="50" w:after="120"/>
        <w:rPr>
          <w:rFonts w:eastAsiaTheme="minorEastAsia"/>
          <w:b/>
          <w:bCs/>
          <w:iCs/>
          <w:sz w:val="22"/>
        </w:rPr>
      </w:pPr>
      <w:r w:rsidRPr="0048101F">
        <w:rPr>
          <w:rFonts w:eastAsiaTheme="minorEastAsia"/>
          <w:b/>
          <w:bCs/>
          <w:iCs/>
          <w:sz w:val="22"/>
        </w:rPr>
        <w:t>For HD-FDD RedCap/eRedCap UE</w:t>
      </w:r>
      <w:r w:rsidRPr="0048101F">
        <w:rPr>
          <w:rFonts w:eastAsiaTheme="minorEastAsia" w:hint="eastAsia"/>
          <w:b/>
          <w:bCs/>
          <w:iCs/>
          <w:sz w:val="22"/>
        </w:rPr>
        <w:t xml:space="preserve">, TA report with half-slot </w:t>
      </w:r>
      <w:r>
        <w:rPr>
          <w:rFonts w:eastAsiaTheme="minorEastAsia" w:hint="eastAsia"/>
          <w:b/>
          <w:bCs/>
          <w:iCs/>
          <w:sz w:val="22"/>
        </w:rPr>
        <w:t>shift in 1 ms granularity</w:t>
      </w:r>
      <w:r w:rsidRPr="0048101F">
        <w:rPr>
          <w:rFonts w:eastAsiaTheme="minorEastAsia" w:hint="eastAsia"/>
          <w:b/>
          <w:bCs/>
          <w:iCs/>
          <w:sz w:val="22"/>
        </w:rPr>
        <w:t xml:space="preserve"> is supported.</w:t>
      </w:r>
    </w:p>
    <w:p w14:paraId="1D53F198" w14:textId="77777777" w:rsidR="00227C3A" w:rsidRPr="0048101F" w:rsidRDefault="00227C3A" w:rsidP="00227C3A">
      <w:pPr>
        <w:numPr>
          <w:ilvl w:val="1"/>
          <w:numId w:val="9"/>
        </w:numPr>
        <w:spacing w:before="50" w:afterLines="50" w:after="120"/>
        <w:rPr>
          <w:rFonts w:eastAsiaTheme="minorEastAsia"/>
          <w:b/>
          <w:bCs/>
          <w:iCs/>
          <w:sz w:val="22"/>
        </w:rPr>
      </w:pPr>
      <w:r w:rsidRPr="0048101F">
        <w:rPr>
          <w:rFonts w:eastAsiaTheme="minorEastAsia" w:hint="eastAsia"/>
          <w:b/>
          <w:bCs/>
          <w:iCs/>
          <w:sz w:val="22"/>
        </w:rPr>
        <w:t xml:space="preserve">i.e., </w:t>
      </w:r>
      <w:r w:rsidRPr="0048101F">
        <w:rPr>
          <w:rFonts w:eastAsiaTheme="minorEastAsia"/>
          <w:b/>
          <w:bCs/>
          <w:iCs/>
          <w:sz w:val="22"/>
        </w:rPr>
        <w:t>‘</w:t>
      </w:r>
      <w:r w:rsidRPr="0048101F">
        <w:rPr>
          <w:rFonts w:eastAsiaTheme="minorEastAsia" w:hint="eastAsia"/>
          <w:b/>
          <w:bCs/>
          <w:iCs/>
          <w:sz w:val="22"/>
        </w:rPr>
        <w:t>0</w:t>
      </w:r>
      <w:r w:rsidRPr="0048101F">
        <w:rPr>
          <w:rFonts w:eastAsiaTheme="minorEastAsia"/>
          <w:b/>
          <w:bCs/>
          <w:iCs/>
          <w:sz w:val="22"/>
        </w:rPr>
        <w:t>’</w:t>
      </w:r>
      <w:r w:rsidRPr="0048101F">
        <w:rPr>
          <w:rFonts w:eastAsiaTheme="minorEastAsia" w:hint="eastAsia"/>
          <w:b/>
          <w:bCs/>
          <w:iCs/>
          <w:sz w:val="22"/>
        </w:rPr>
        <w:t xml:space="preserve"> in TAR MAC CE means 0.5 ms, </w:t>
      </w:r>
      <w:r w:rsidRPr="0048101F">
        <w:rPr>
          <w:rFonts w:eastAsiaTheme="minorEastAsia"/>
          <w:b/>
          <w:bCs/>
          <w:iCs/>
          <w:sz w:val="22"/>
        </w:rPr>
        <w:t>‘</w:t>
      </w:r>
      <w:r w:rsidRPr="0048101F">
        <w:rPr>
          <w:rFonts w:eastAsiaTheme="minorEastAsia" w:hint="eastAsia"/>
          <w:b/>
          <w:bCs/>
          <w:iCs/>
          <w:sz w:val="22"/>
        </w:rPr>
        <w:t>1</w:t>
      </w:r>
      <w:r w:rsidRPr="0048101F">
        <w:rPr>
          <w:rFonts w:eastAsiaTheme="minorEastAsia"/>
          <w:b/>
          <w:bCs/>
          <w:iCs/>
          <w:sz w:val="22"/>
        </w:rPr>
        <w:t>’</w:t>
      </w:r>
      <w:r w:rsidRPr="0048101F">
        <w:rPr>
          <w:rFonts w:eastAsiaTheme="minorEastAsia" w:hint="eastAsia"/>
          <w:b/>
          <w:bCs/>
          <w:iCs/>
          <w:sz w:val="22"/>
        </w:rPr>
        <w:t xml:space="preserve"> in TAR MAC CE means 1.5 ms, and so on.</w:t>
      </w:r>
    </w:p>
    <w:p w14:paraId="5A03EF59" w14:textId="77777777" w:rsidR="001D0CDA" w:rsidRPr="00C62EC3" w:rsidRDefault="001D0CDA" w:rsidP="001D0CD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6</w:t>
      </w:r>
      <w:r w:rsidRPr="00C62EC3">
        <w:rPr>
          <w:rFonts w:eastAsiaTheme="minorEastAsia"/>
          <w:b/>
          <w:sz w:val="22"/>
          <w:u w:val="single"/>
          <w:lang w:val="en-US"/>
        </w:rPr>
        <w:t>:</w:t>
      </w:r>
    </w:p>
    <w:p w14:paraId="64020352" w14:textId="77777777" w:rsidR="001D0CDA" w:rsidRDefault="001D0CDA" w:rsidP="001D0CDA">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t</w:t>
      </w:r>
      <w:r w:rsidRPr="00F2098D">
        <w:rPr>
          <w:rFonts w:eastAsiaTheme="minorEastAsia"/>
          <w:b/>
          <w:bCs/>
          <w:iCs/>
          <w:sz w:val="22"/>
        </w:rPr>
        <w:t>rigger a TA report when the collision is detected at the UE</w:t>
      </w:r>
      <w:r>
        <w:rPr>
          <w:rFonts w:eastAsiaTheme="minorEastAsia" w:hint="eastAsia"/>
          <w:b/>
          <w:bCs/>
          <w:iCs/>
          <w:sz w:val="22"/>
        </w:rPr>
        <w:t>.</w:t>
      </w:r>
    </w:p>
    <w:p w14:paraId="3C464066" w14:textId="77777777" w:rsidR="001D0CDA" w:rsidRPr="00F2098D" w:rsidRDefault="001D0CDA" w:rsidP="001D0CDA">
      <w:pPr>
        <w:numPr>
          <w:ilvl w:val="1"/>
          <w:numId w:val="9"/>
        </w:numPr>
        <w:spacing w:before="50" w:afterLines="50" w:after="120"/>
        <w:rPr>
          <w:rFonts w:eastAsiaTheme="minorEastAsia"/>
          <w:b/>
          <w:bCs/>
          <w:iCs/>
          <w:sz w:val="22"/>
        </w:rPr>
      </w:pPr>
      <w:r w:rsidRPr="00F2098D">
        <w:rPr>
          <w:rFonts w:eastAsiaTheme="minorEastAsia"/>
          <w:b/>
          <w:bCs/>
          <w:iCs/>
          <w:sz w:val="22"/>
        </w:rPr>
        <w:t>If PUSCH for the report is available, TA is reported.</w:t>
      </w:r>
    </w:p>
    <w:p w14:paraId="6E215A33" w14:textId="77777777" w:rsidR="001D0CDA" w:rsidRPr="00F2098D" w:rsidRDefault="001D0CDA" w:rsidP="001D0CDA">
      <w:pPr>
        <w:numPr>
          <w:ilvl w:val="1"/>
          <w:numId w:val="9"/>
        </w:numPr>
        <w:spacing w:before="50" w:afterLines="50" w:after="120"/>
        <w:rPr>
          <w:rFonts w:eastAsiaTheme="minorEastAsia"/>
          <w:b/>
          <w:bCs/>
          <w:iCs/>
          <w:sz w:val="22"/>
        </w:rPr>
      </w:pPr>
      <w:r w:rsidRPr="00F2098D">
        <w:rPr>
          <w:rFonts w:eastAsiaTheme="minorEastAsia"/>
          <w:b/>
          <w:bCs/>
          <w:iCs/>
          <w:sz w:val="22"/>
        </w:rPr>
        <w:t>Otherwise, SR for TA report is transmitted.</w:t>
      </w:r>
    </w:p>
    <w:p w14:paraId="23F0F2E8" w14:textId="77777777" w:rsidR="001D0CDA" w:rsidRPr="00C62EC3" w:rsidRDefault="001D0CDA" w:rsidP="001D0CD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7</w:t>
      </w:r>
      <w:r w:rsidRPr="00C62EC3">
        <w:rPr>
          <w:rFonts w:eastAsiaTheme="minorEastAsia"/>
          <w:b/>
          <w:sz w:val="22"/>
          <w:u w:val="single"/>
          <w:lang w:val="en-US"/>
        </w:rPr>
        <w:t>:</w:t>
      </w:r>
    </w:p>
    <w:p w14:paraId="6DA386EB" w14:textId="77777777" w:rsidR="001D0CDA" w:rsidRDefault="001D0CDA" w:rsidP="001D0CDA">
      <w:pPr>
        <w:numPr>
          <w:ilvl w:val="0"/>
          <w:numId w:val="9"/>
        </w:numPr>
        <w:spacing w:before="50" w:afterLines="50" w:after="120"/>
        <w:rPr>
          <w:rFonts w:eastAsiaTheme="minorEastAsia"/>
          <w:b/>
          <w:bCs/>
          <w:iCs/>
          <w:sz w:val="22"/>
        </w:rPr>
      </w:pPr>
      <w:r>
        <w:rPr>
          <w:rFonts w:eastAsiaTheme="minorEastAsia"/>
          <w:b/>
          <w:bCs/>
          <w:iCs/>
          <w:sz w:val="22"/>
        </w:rPr>
        <w:lastRenderedPageBreak/>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discuss how to handle </w:t>
      </w:r>
      <w:r w:rsidRPr="009910CE">
        <w:rPr>
          <w:rFonts w:eastAsiaTheme="minorEastAsia"/>
          <w:b/>
          <w:bCs/>
          <w:iCs/>
          <w:sz w:val="22"/>
        </w:rPr>
        <w:t>more than two overlaps</w:t>
      </w:r>
      <w:r>
        <w:rPr>
          <w:rFonts w:eastAsiaTheme="minorEastAsia" w:hint="eastAsia"/>
          <w:b/>
          <w:bCs/>
          <w:iCs/>
          <w:sz w:val="22"/>
        </w:rPr>
        <w:t xml:space="preserve"> and define </w:t>
      </w:r>
      <w:r>
        <w:rPr>
          <w:rFonts w:eastAsiaTheme="minorEastAsia"/>
          <w:b/>
          <w:bCs/>
          <w:iCs/>
          <w:sz w:val="22"/>
        </w:rPr>
        <w:t>handling</w:t>
      </w:r>
      <w:r>
        <w:rPr>
          <w:rFonts w:eastAsiaTheme="minorEastAsia" w:hint="eastAsia"/>
          <w:b/>
          <w:bCs/>
          <w:iCs/>
          <w:sz w:val="22"/>
        </w:rPr>
        <w:t xml:space="preserve"> rule.</w:t>
      </w:r>
    </w:p>
    <w:p w14:paraId="2B5236A7" w14:textId="77777777" w:rsidR="00087FB8" w:rsidRPr="001D0CDA" w:rsidRDefault="00087FB8" w:rsidP="00230A68">
      <w:pPr>
        <w:spacing w:before="50" w:afterLines="50" w:after="120"/>
        <w:jc w:val="both"/>
        <w:rPr>
          <w:rFonts w:eastAsiaTheme="minorEastAsia"/>
          <w:sz w:val="22"/>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2F666567" w14:textId="3F8077D5" w:rsidR="00C06AC4" w:rsidRPr="00EA021E" w:rsidRDefault="00E24903" w:rsidP="00C06AC4">
      <w:pPr>
        <w:widowControl w:val="0"/>
        <w:numPr>
          <w:ilvl w:val="0"/>
          <w:numId w:val="4"/>
        </w:numPr>
        <w:spacing w:after="120"/>
        <w:jc w:val="both"/>
        <w:rPr>
          <w:sz w:val="22"/>
          <w:szCs w:val="22"/>
          <w:lang w:val="en-US"/>
        </w:rPr>
      </w:pPr>
      <w:r w:rsidRPr="00E24903">
        <w:rPr>
          <w:rFonts w:eastAsia="SimSun"/>
          <w:sz w:val="22"/>
          <w:lang w:val="en-US" w:eastAsia="zh-CN"/>
        </w:rPr>
        <w:t>RP-243300</w:t>
      </w:r>
      <w:r w:rsidR="00C06AC4">
        <w:rPr>
          <w:rFonts w:eastAsia="SimSun"/>
          <w:sz w:val="22"/>
          <w:lang w:val="en-US" w:eastAsia="zh-CN"/>
        </w:rPr>
        <w:tab/>
      </w:r>
      <w:r w:rsidR="00C06AC4">
        <w:rPr>
          <w:rFonts w:eastAsia="SimSun"/>
          <w:sz w:val="22"/>
          <w:lang w:val="en-US" w:eastAsia="zh-CN"/>
        </w:rPr>
        <w:tab/>
      </w:r>
      <w:r w:rsidR="00C06AC4" w:rsidRPr="00B75396">
        <w:rPr>
          <w:rFonts w:eastAsia="SimSun"/>
          <w:sz w:val="22"/>
          <w:lang w:val="en-US" w:eastAsia="zh-CN"/>
        </w:rPr>
        <w:t>Revised WID: Non-Terrestrial Networks (NTN) for NR Phase 3</w:t>
      </w:r>
      <w:r w:rsidR="00C06AC4">
        <w:rPr>
          <w:rFonts w:eastAsia="SimSun"/>
          <w:sz w:val="22"/>
          <w:lang w:val="en-US" w:eastAsia="zh-CN"/>
        </w:rPr>
        <w:tab/>
      </w:r>
      <w:r w:rsidR="00C06AC4" w:rsidRPr="00B75396">
        <w:rPr>
          <w:rFonts w:eastAsia="SimSun"/>
          <w:sz w:val="22"/>
          <w:lang w:val="en-US" w:eastAsia="zh-CN"/>
        </w:rPr>
        <w:t>Thales, CATT</w:t>
      </w:r>
    </w:p>
    <w:p w14:paraId="01FC3D7A" w14:textId="144FF645" w:rsidR="00FD4F85" w:rsidRPr="00561C77" w:rsidRDefault="00FD4F85" w:rsidP="00FD4F85">
      <w:pPr>
        <w:widowControl w:val="0"/>
        <w:numPr>
          <w:ilvl w:val="0"/>
          <w:numId w:val="4"/>
        </w:numPr>
        <w:spacing w:after="120"/>
        <w:jc w:val="both"/>
        <w:rPr>
          <w:sz w:val="22"/>
          <w:szCs w:val="22"/>
          <w:lang w:val="en-US"/>
        </w:rPr>
      </w:pPr>
      <w:r w:rsidRPr="00034FEC">
        <w:rPr>
          <w:rFonts w:eastAsia="SimSun"/>
          <w:sz w:val="22"/>
          <w:szCs w:val="22"/>
          <w:lang w:val="en-US" w:eastAsia="zh-CN"/>
        </w:rPr>
        <w:t>3GPP RAN1#116 meeting,</w:t>
      </w:r>
      <w:r w:rsidRPr="00034FEC">
        <w:rPr>
          <w:rFonts w:eastAsia="SimSun"/>
          <w:sz w:val="22"/>
          <w:szCs w:val="22"/>
          <w:lang w:val="en-US" w:eastAsia="zh-CN"/>
        </w:rPr>
        <w:tab/>
      </w:r>
      <w:r w:rsidR="00150EA9">
        <w:rPr>
          <w:rFonts w:eastAsiaTheme="minorEastAsia"/>
          <w:sz w:val="22"/>
          <w:szCs w:val="22"/>
          <w:lang w:val="en-US"/>
        </w:rPr>
        <w:tab/>
      </w:r>
      <w:r w:rsidRPr="00034FEC">
        <w:rPr>
          <w:rFonts w:eastAsia="SimSun"/>
          <w:sz w:val="22"/>
          <w:szCs w:val="22"/>
          <w:lang w:val="en-US" w:eastAsia="zh-CN"/>
        </w:rPr>
        <w:t>chair’s notes</w:t>
      </w:r>
    </w:p>
    <w:p w14:paraId="36CC1832" w14:textId="7AFFCF0E" w:rsidR="00561C77" w:rsidRPr="004A0F1E" w:rsidRDefault="00561C77" w:rsidP="00561C77">
      <w:pPr>
        <w:widowControl w:val="0"/>
        <w:numPr>
          <w:ilvl w:val="0"/>
          <w:numId w:val="4"/>
        </w:numPr>
        <w:spacing w:after="120"/>
        <w:jc w:val="both"/>
        <w:rPr>
          <w:sz w:val="22"/>
          <w:szCs w:val="22"/>
          <w:lang w:val="en-US"/>
        </w:rPr>
      </w:pPr>
      <w:r w:rsidRPr="00034FEC">
        <w:rPr>
          <w:rFonts w:eastAsia="SimSun"/>
          <w:sz w:val="22"/>
          <w:szCs w:val="22"/>
          <w:lang w:val="en-US" w:eastAsia="zh-CN"/>
        </w:rPr>
        <w:t>3GPP RAN1#116</w:t>
      </w:r>
      <w:r>
        <w:rPr>
          <w:rFonts w:eastAsia="SimSun"/>
          <w:sz w:val="22"/>
          <w:szCs w:val="22"/>
          <w:lang w:val="en-US" w:eastAsia="zh-CN"/>
        </w:rPr>
        <w:t>bis</w:t>
      </w:r>
      <w:r w:rsidRPr="00034FEC">
        <w:rPr>
          <w:rFonts w:eastAsia="SimSun"/>
          <w:sz w:val="22"/>
          <w:szCs w:val="22"/>
          <w:lang w:val="en-US" w:eastAsia="zh-CN"/>
        </w:rPr>
        <w:t xml:space="preserve"> meeting,</w:t>
      </w:r>
      <w:r w:rsidRPr="00034FEC">
        <w:rPr>
          <w:rFonts w:eastAsia="SimSun"/>
          <w:sz w:val="22"/>
          <w:szCs w:val="22"/>
          <w:lang w:val="en-US" w:eastAsia="zh-CN"/>
        </w:rPr>
        <w:tab/>
        <w:t>chair’s notes</w:t>
      </w:r>
    </w:p>
    <w:p w14:paraId="643CED1F" w14:textId="5AA76F82" w:rsidR="004A0F1E" w:rsidRPr="00093782" w:rsidRDefault="004A0F1E" w:rsidP="004A0F1E">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7</w:t>
      </w:r>
      <w:r w:rsidRPr="00034FEC">
        <w:rPr>
          <w:rFonts w:eastAsia="SimSun"/>
          <w:sz w:val="22"/>
          <w:szCs w:val="22"/>
          <w:lang w:val="en-US" w:eastAsia="zh-CN"/>
        </w:rPr>
        <w:t xml:space="preserve"> meeting,</w:t>
      </w:r>
      <w:r w:rsidRPr="00034FEC">
        <w:rPr>
          <w:rFonts w:eastAsia="SimSun"/>
          <w:sz w:val="22"/>
          <w:szCs w:val="22"/>
          <w:lang w:val="en-US" w:eastAsia="zh-CN"/>
        </w:rPr>
        <w:tab/>
      </w:r>
      <w:r w:rsidR="00150EA9">
        <w:rPr>
          <w:rFonts w:eastAsiaTheme="minorEastAsia"/>
          <w:sz w:val="22"/>
          <w:szCs w:val="22"/>
          <w:lang w:val="en-US"/>
        </w:rPr>
        <w:tab/>
      </w:r>
      <w:r w:rsidRPr="00034FEC">
        <w:rPr>
          <w:rFonts w:eastAsia="SimSun"/>
          <w:sz w:val="22"/>
          <w:szCs w:val="22"/>
          <w:lang w:val="en-US" w:eastAsia="zh-CN"/>
        </w:rPr>
        <w:t>chair’s notes</w:t>
      </w:r>
    </w:p>
    <w:p w14:paraId="7A12D9A3" w14:textId="04A427E3" w:rsidR="00093782" w:rsidRPr="00AA732D" w:rsidRDefault="00093782" w:rsidP="00093782">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8</w:t>
      </w:r>
      <w:r w:rsidRPr="00034FEC">
        <w:rPr>
          <w:rFonts w:eastAsia="SimSun"/>
          <w:sz w:val="22"/>
          <w:szCs w:val="22"/>
          <w:lang w:val="en-US" w:eastAsia="zh-CN"/>
        </w:rPr>
        <w:t xml:space="preserve"> meeting,</w:t>
      </w:r>
      <w:r w:rsidRPr="00034FEC">
        <w:rPr>
          <w:rFonts w:eastAsia="SimSun"/>
          <w:sz w:val="22"/>
          <w:szCs w:val="22"/>
          <w:lang w:val="en-US" w:eastAsia="zh-CN"/>
        </w:rPr>
        <w:tab/>
      </w:r>
      <w:r>
        <w:rPr>
          <w:rFonts w:eastAsiaTheme="minorEastAsia"/>
          <w:sz w:val="22"/>
          <w:szCs w:val="22"/>
          <w:lang w:val="en-US"/>
        </w:rPr>
        <w:tab/>
      </w:r>
      <w:r w:rsidRPr="00034FEC">
        <w:rPr>
          <w:rFonts w:eastAsia="SimSun"/>
          <w:sz w:val="22"/>
          <w:szCs w:val="22"/>
          <w:lang w:val="en-US" w:eastAsia="zh-CN"/>
        </w:rPr>
        <w:t>chair’s notes</w:t>
      </w:r>
    </w:p>
    <w:p w14:paraId="59E539FC" w14:textId="47CE15BF" w:rsidR="00AA732D" w:rsidRPr="00042962" w:rsidRDefault="00AA732D" w:rsidP="00AA732D">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8bis</w:t>
      </w:r>
      <w:r w:rsidRPr="00034FEC">
        <w:rPr>
          <w:rFonts w:eastAsia="SimSun"/>
          <w:sz w:val="22"/>
          <w:szCs w:val="22"/>
          <w:lang w:val="en-US" w:eastAsia="zh-CN"/>
        </w:rPr>
        <w:t xml:space="preserve"> meeting,</w:t>
      </w:r>
      <w:r w:rsidRPr="00034FEC">
        <w:rPr>
          <w:rFonts w:eastAsia="SimSun"/>
          <w:sz w:val="22"/>
          <w:szCs w:val="22"/>
          <w:lang w:val="en-US" w:eastAsia="zh-CN"/>
        </w:rPr>
        <w:tab/>
        <w:t>chair’s notes</w:t>
      </w:r>
    </w:p>
    <w:p w14:paraId="4004C3C5" w14:textId="7BCD2AEB" w:rsidR="00042962" w:rsidRPr="00471F14" w:rsidRDefault="00042962" w:rsidP="00042962">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9</w:t>
      </w:r>
      <w:r w:rsidRPr="00034FEC">
        <w:rPr>
          <w:rFonts w:eastAsia="SimSun"/>
          <w:sz w:val="22"/>
          <w:szCs w:val="22"/>
          <w:lang w:val="en-US" w:eastAsia="zh-CN"/>
        </w:rPr>
        <w:t xml:space="preserve"> meeting,</w:t>
      </w:r>
      <w:r w:rsidRPr="00034FEC">
        <w:rPr>
          <w:rFonts w:eastAsia="SimSun"/>
          <w:sz w:val="22"/>
          <w:szCs w:val="22"/>
          <w:lang w:val="en-US" w:eastAsia="zh-CN"/>
        </w:rPr>
        <w:tab/>
      </w:r>
      <w:r w:rsidR="000A5802">
        <w:rPr>
          <w:rFonts w:eastAsiaTheme="minorEastAsia"/>
          <w:sz w:val="22"/>
          <w:szCs w:val="22"/>
          <w:lang w:val="en-US"/>
        </w:rPr>
        <w:tab/>
      </w:r>
      <w:r w:rsidRPr="00034FEC">
        <w:rPr>
          <w:rFonts w:eastAsia="SimSun"/>
          <w:sz w:val="22"/>
          <w:szCs w:val="22"/>
          <w:lang w:val="en-US" w:eastAsia="zh-CN"/>
        </w:rPr>
        <w:t>chair’s notes</w:t>
      </w:r>
    </w:p>
    <w:p w14:paraId="2366268D" w14:textId="05C9EC80" w:rsidR="00471F14" w:rsidRPr="00ED3874" w:rsidRDefault="00471F14" w:rsidP="00471F14">
      <w:pPr>
        <w:widowControl w:val="0"/>
        <w:numPr>
          <w:ilvl w:val="0"/>
          <w:numId w:val="4"/>
        </w:numPr>
        <w:spacing w:after="120"/>
        <w:jc w:val="both"/>
        <w:rPr>
          <w:sz w:val="22"/>
          <w:szCs w:val="22"/>
          <w:lang w:val="en-US"/>
        </w:rPr>
      </w:pPr>
      <w:r w:rsidRPr="00034FEC">
        <w:rPr>
          <w:rFonts w:eastAsia="SimSun"/>
          <w:sz w:val="22"/>
          <w:szCs w:val="22"/>
          <w:lang w:val="en-US" w:eastAsia="zh-CN"/>
        </w:rPr>
        <w:t>3GPP RAN1#1</w:t>
      </w:r>
      <w:r>
        <w:rPr>
          <w:rFonts w:eastAsiaTheme="minorEastAsia" w:hint="eastAsia"/>
          <w:sz w:val="22"/>
          <w:szCs w:val="22"/>
          <w:lang w:val="en-US"/>
        </w:rPr>
        <w:t>20</w:t>
      </w:r>
      <w:r w:rsidRPr="00034FEC">
        <w:rPr>
          <w:rFonts w:eastAsia="SimSun"/>
          <w:sz w:val="22"/>
          <w:szCs w:val="22"/>
          <w:lang w:val="en-US" w:eastAsia="zh-CN"/>
        </w:rPr>
        <w:t xml:space="preserve"> meeting,</w:t>
      </w:r>
      <w:r w:rsidRPr="00034FEC">
        <w:rPr>
          <w:rFonts w:eastAsia="SimSun"/>
          <w:sz w:val="22"/>
          <w:szCs w:val="22"/>
          <w:lang w:val="en-US" w:eastAsia="zh-CN"/>
        </w:rPr>
        <w:tab/>
      </w:r>
      <w:r>
        <w:rPr>
          <w:rFonts w:eastAsiaTheme="minorEastAsia"/>
          <w:sz w:val="22"/>
          <w:szCs w:val="22"/>
          <w:lang w:val="en-US"/>
        </w:rPr>
        <w:tab/>
      </w:r>
      <w:r w:rsidRPr="00034FEC">
        <w:rPr>
          <w:rFonts w:eastAsia="SimSun"/>
          <w:sz w:val="22"/>
          <w:szCs w:val="22"/>
          <w:lang w:val="en-US" w:eastAsia="zh-CN"/>
        </w:rPr>
        <w:t>chair’s notes</w:t>
      </w:r>
    </w:p>
    <w:p w14:paraId="4D48A6A5" w14:textId="5AFBB39A" w:rsidR="00ED3874" w:rsidRPr="00ED3874" w:rsidRDefault="00ED3874" w:rsidP="00ED3874">
      <w:pPr>
        <w:widowControl w:val="0"/>
        <w:numPr>
          <w:ilvl w:val="0"/>
          <w:numId w:val="4"/>
        </w:numPr>
        <w:spacing w:after="120"/>
        <w:jc w:val="both"/>
        <w:rPr>
          <w:sz w:val="22"/>
          <w:szCs w:val="22"/>
          <w:lang w:val="en-US"/>
        </w:rPr>
      </w:pPr>
      <w:r w:rsidRPr="00034FEC">
        <w:rPr>
          <w:rFonts w:eastAsia="SimSun"/>
          <w:sz w:val="22"/>
          <w:szCs w:val="22"/>
          <w:lang w:val="en-US" w:eastAsia="zh-CN"/>
        </w:rPr>
        <w:t>3GPP RAN1#1</w:t>
      </w:r>
      <w:r>
        <w:rPr>
          <w:rFonts w:eastAsiaTheme="minorEastAsia" w:hint="eastAsia"/>
          <w:sz w:val="22"/>
          <w:szCs w:val="22"/>
          <w:lang w:val="en-US"/>
        </w:rPr>
        <w:t>20bis</w:t>
      </w:r>
      <w:r w:rsidRPr="00034FEC">
        <w:rPr>
          <w:rFonts w:eastAsia="SimSun"/>
          <w:sz w:val="22"/>
          <w:szCs w:val="22"/>
          <w:lang w:val="en-US" w:eastAsia="zh-CN"/>
        </w:rPr>
        <w:t xml:space="preserve"> meeting,</w:t>
      </w:r>
      <w:r w:rsidRPr="00034FEC">
        <w:rPr>
          <w:rFonts w:eastAsia="SimSun"/>
          <w:sz w:val="22"/>
          <w:szCs w:val="22"/>
          <w:lang w:val="en-US" w:eastAsia="zh-CN"/>
        </w:rPr>
        <w:tab/>
        <w:t>chair’s notes</w:t>
      </w:r>
    </w:p>
    <w:sectPr w:rsidR="00ED3874" w:rsidRPr="00ED3874">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B8F82" w14:textId="77777777" w:rsidR="003D2489" w:rsidRDefault="003D2489">
      <w:r>
        <w:separator/>
      </w:r>
    </w:p>
  </w:endnote>
  <w:endnote w:type="continuationSeparator" w:id="0">
    <w:p w14:paraId="5C3B406A" w14:textId="77777777" w:rsidR="003D2489" w:rsidRDefault="003D2489">
      <w:r>
        <w:continuationSeparator/>
      </w:r>
    </w:p>
  </w:endnote>
  <w:endnote w:type="continuationNotice" w:id="1">
    <w:p w14:paraId="23F51473" w14:textId="77777777" w:rsidR="003D2489" w:rsidRDefault="003D24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angSong">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C7133" w14:textId="77777777" w:rsidR="003D2489" w:rsidRDefault="003D2489">
      <w:r>
        <w:separator/>
      </w:r>
    </w:p>
  </w:footnote>
  <w:footnote w:type="continuationSeparator" w:id="0">
    <w:p w14:paraId="3724DF1E" w14:textId="77777777" w:rsidR="003D2489" w:rsidRDefault="003D2489">
      <w:r>
        <w:continuationSeparator/>
      </w:r>
    </w:p>
  </w:footnote>
  <w:footnote w:type="continuationNotice" w:id="1">
    <w:p w14:paraId="692D728E" w14:textId="77777777" w:rsidR="003D2489" w:rsidRDefault="003D24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7E333F"/>
    <w:multiLevelType w:val="hybridMultilevel"/>
    <w:tmpl w:val="6242DE1A"/>
    <w:lvl w:ilvl="0" w:tplc="4AE83122">
      <w:start w:val="1"/>
      <w:numFmt w:val="upp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43E5486"/>
    <w:multiLevelType w:val="hybridMultilevel"/>
    <w:tmpl w:val="C60AEA0E"/>
    <w:lvl w:ilvl="0" w:tplc="11483A86">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C940AB"/>
    <w:multiLevelType w:val="hybridMultilevel"/>
    <w:tmpl w:val="38825CD0"/>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FE41FC"/>
    <w:multiLevelType w:val="hybridMultilevel"/>
    <w:tmpl w:val="40CAE4DA"/>
    <w:lvl w:ilvl="0" w:tplc="11483A86">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3143F88"/>
    <w:multiLevelType w:val="hybridMultilevel"/>
    <w:tmpl w:val="6242DE1A"/>
    <w:lvl w:ilvl="0" w:tplc="FFFFFFFF">
      <w:start w:val="1"/>
      <w:numFmt w:val="upp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4EB6270"/>
    <w:multiLevelType w:val="hybridMultilevel"/>
    <w:tmpl w:val="54F0F15A"/>
    <w:lvl w:ilvl="0" w:tplc="99E2F022">
      <w:start w:val="1"/>
      <w:numFmt w:val="bullet"/>
      <w:lvlText w:val="–"/>
      <w:lvlJc w:val="left"/>
      <w:pPr>
        <w:tabs>
          <w:tab w:val="num" w:pos="720"/>
        </w:tabs>
        <w:ind w:left="720" w:hanging="360"/>
      </w:pPr>
      <w:rPr>
        <w:rFonts w:ascii="Times New Roman" w:hAnsi="Times New Roman" w:hint="default"/>
      </w:rPr>
    </w:lvl>
    <w:lvl w:ilvl="1" w:tplc="002A9EC6" w:tentative="1">
      <w:start w:val="1"/>
      <w:numFmt w:val="bullet"/>
      <w:lvlText w:val="–"/>
      <w:lvlJc w:val="left"/>
      <w:pPr>
        <w:tabs>
          <w:tab w:val="num" w:pos="1440"/>
        </w:tabs>
        <w:ind w:left="1440" w:hanging="360"/>
      </w:pPr>
      <w:rPr>
        <w:rFonts w:ascii="Times New Roman" w:hAnsi="Times New Roman" w:hint="default"/>
      </w:rPr>
    </w:lvl>
    <w:lvl w:ilvl="2" w:tplc="8B444402" w:tentative="1">
      <w:start w:val="1"/>
      <w:numFmt w:val="bullet"/>
      <w:lvlText w:val="–"/>
      <w:lvlJc w:val="left"/>
      <w:pPr>
        <w:tabs>
          <w:tab w:val="num" w:pos="2160"/>
        </w:tabs>
        <w:ind w:left="2160" w:hanging="360"/>
      </w:pPr>
      <w:rPr>
        <w:rFonts w:ascii="Times New Roman" w:hAnsi="Times New Roman" w:hint="default"/>
      </w:rPr>
    </w:lvl>
    <w:lvl w:ilvl="3" w:tplc="70D87E94">
      <w:start w:val="1"/>
      <w:numFmt w:val="bullet"/>
      <w:lvlText w:val="–"/>
      <w:lvlJc w:val="left"/>
      <w:pPr>
        <w:tabs>
          <w:tab w:val="num" w:pos="2880"/>
        </w:tabs>
        <w:ind w:left="2880" w:hanging="360"/>
      </w:pPr>
      <w:rPr>
        <w:rFonts w:ascii="Times New Roman" w:hAnsi="Times New Roman" w:hint="default"/>
      </w:rPr>
    </w:lvl>
    <w:lvl w:ilvl="4" w:tplc="8548B44E" w:tentative="1">
      <w:start w:val="1"/>
      <w:numFmt w:val="bullet"/>
      <w:lvlText w:val="–"/>
      <w:lvlJc w:val="left"/>
      <w:pPr>
        <w:tabs>
          <w:tab w:val="num" w:pos="3600"/>
        </w:tabs>
        <w:ind w:left="3600" w:hanging="360"/>
      </w:pPr>
      <w:rPr>
        <w:rFonts w:ascii="Times New Roman" w:hAnsi="Times New Roman" w:hint="default"/>
      </w:rPr>
    </w:lvl>
    <w:lvl w:ilvl="5" w:tplc="B4F47B24" w:tentative="1">
      <w:start w:val="1"/>
      <w:numFmt w:val="bullet"/>
      <w:lvlText w:val="–"/>
      <w:lvlJc w:val="left"/>
      <w:pPr>
        <w:tabs>
          <w:tab w:val="num" w:pos="4320"/>
        </w:tabs>
        <w:ind w:left="4320" w:hanging="360"/>
      </w:pPr>
      <w:rPr>
        <w:rFonts w:ascii="Times New Roman" w:hAnsi="Times New Roman" w:hint="default"/>
      </w:rPr>
    </w:lvl>
    <w:lvl w:ilvl="6" w:tplc="A6EE7FC4" w:tentative="1">
      <w:start w:val="1"/>
      <w:numFmt w:val="bullet"/>
      <w:lvlText w:val="–"/>
      <w:lvlJc w:val="left"/>
      <w:pPr>
        <w:tabs>
          <w:tab w:val="num" w:pos="5040"/>
        </w:tabs>
        <w:ind w:left="5040" w:hanging="360"/>
      </w:pPr>
      <w:rPr>
        <w:rFonts w:ascii="Times New Roman" w:hAnsi="Times New Roman" w:hint="default"/>
      </w:rPr>
    </w:lvl>
    <w:lvl w:ilvl="7" w:tplc="1020DC9C" w:tentative="1">
      <w:start w:val="1"/>
      <w:numFmt w:val="bullet"/>
      <w:lvlText w:val="–"/>
      <w:lvlJc w:val="left"/>
      <w:pPr>
        <w:tabs>
          <w:tab w:val="num" w:pos="5760"/>
        </w:tabs>
        <w:ind w:left="5760" w:hanging="360"/>
      </w:pPr>
      <w:rPr>
        <w:rFonts w:ascii="Times New Roman" w:hAnsi="Times New Roman" w:hint="default"/>
      </w:rPr>
    </w:lvl>
    <w:lvl w:ilvl="8" w:tplc="FBF2350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8"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983863"/>
    <w:multiLevelType w:val="hybridMultilevel"/>
    <w:tmpl w:val="8270A3A2"/>
    <w:lvl w:ilvl="0" w:tplc="11483A86">
      <w:start w:val="1"/>
      <w:numFmt w:val="bullet"/>
      <w:lvlText w:val="-"/>
      <w:lvlJc w:val="left"/>
      <w:pPr>
        <w:ind w:left="845" w:hanging="420"/>
      </w:pPr>
      <w:rPr>
        <w:rFonts w:ascii="Times New Roman" w:hAnsi="Times New Roman" w:cs="Times New Roman" w:hint="default"/>
      </w:rPr>
    </w:lvl>
    <w:lvl w:ilvl="1" w:tplc="FFFFFFFF">
      <w:start w:val="1"/>
      <w:numFmt w:val="bullet"/>
      <w:lvlText w:val="•"/>
      <w:lvlJc w:val="left"/>
      <w:pPr>
        <w:ind w:left="1265" w:hanging="420"/>
      </w:pPr>
      <w:rPr>
        <w:rFonts w:ascii="Arial" w:hAnsi="Arial" w:hint="default"/>
      </w:rPr>
    </w:lvl>
    <w:lvl w:ilvl="2" w:tplc="FFFFFFFF">
      <w:start w:val="5"/>
      <w:numFmt w:val="bullet"/>
      <w:lvlText w:val="-"/>
      <w:lvlJc w:val="left"/>
      <w:pPr>
        <w:ind w:left="1685" w:hanging="420"/>
      </w:pPr>
      <w:rPr>
        <w:rFonts w:ascii="Times New Roman" w:eastAsia="SimSun" w:hAnsi="Times New Roman" w:cs="Times New Roman" w:hint="default"/>
      </w:rPr>
    </w:lvl>
    <w:lvl w:ilvl="3" w:tplc="FFFFFFFF">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40" w15:restartNumberingAfterBreak="0">
    <w:nsid w:val="70AC5316"/>
    <w:multiLevelType w:val="hybridMultilevel"/>
    <w:tmpl w:val="7896809C"/>
    <w:lvl w:ilvl="0" w:tplc="425C3C56">
      <w:start w:val="1"/>
      <w:numFmt w:val="bullet"/>
      <w:lvlText w:val=""/>
      <w:lvlJc w:val="left"/>
      <w:pPr>
        <w:tabs>
          <w:tab w:val="num" w:pos="346"/>
        </w:tabs>
        <w:ind w:left="346" w:hanging="360"/>
      </w:pPr>
      <w:rPr>
        <w:rFonts w:ascii="Symbol" w:hAnsi="Symbol" w:hint="default"/>
      </w:rPr>
    </w:lvl>
    <w:lvl w:ilvl="1" w:tplc="0E286614">
      <w:numFmt w:val="bullet"/>
      <w:lvlText w:val="o"/>
      <w:lvlJc w:val="left"/>
      <w:pPr>
        <w:tabs>
          <w:tab w:val="num" w:pos="1066"/>
        </w:tabs>
        <w:ind w:left="1066" w:hanging="360"/>
      </w:pPr>
      <w:rPr>
        <w:rFonts w:ascii="Courier New" w:hAnsi="Courier New" w:hint="default"/>
      </w:rPr>
    </w:lvl>
    <w:lvl w:ilvl="2" w:tplc="881871E8" w:tentative="1">
      <w:start w:val="1"/>
      <w:numFmt w:val="bullet"/>
      <w:lvlText w:val=""/>
      <w:lvlJc w:val="left"/>
      <w:pPr>
        <w:tabs>
          <w:tab w:val="num" w:pos="1786"/>
        </w:tabs>
        <w:ind w:left="1786" w:hanging="360"/>
      </w:pPr>
      <w:rPr>
        <w:rFonts w:ascii="Symbol" w:hAnsi="Symbol" w:hint="default"/>
      </w:rPr>
    </w:lvl>
    <w:lvl w:ilvl="3" w:tplc="507AE5F2" w:tentative="1">
      <w:start w:val="1"/>
      <w:numFmt w:val="bullet"/>
      <w:lvlText w:val=""/>
      <w:lvlJc w:val="left"/>
      <w:pPr>
        <w:tabs>
          <w:tab w:val="num" w:pos="2506"/>
        </w:tabs>
        <w:ind w:left="2506" w:hanging="360"/>
      </w:pPr>
      <w:rPr>
        <w:rFonts w:ascii="Symbol" w:hAnsi="Symbol" w:hint="default"/>
      </w:rPr>
    </w:lvl>
    <w:lvl w:ilvl="4" w:tplc="098232AC" w:tentative="1">
      <w:start w:val="1"/>
      <w:numFmt w:val="bullet"/>
      <w:lvlText w:val=""/>
      <w:lvlJc w:val="left"/>
      <w:pPr>
        <w:tabs>
          <w:tab w:val="num" w:pos="3226"/>
        </w:tabs>
        <w:ind w:left="3226" w:hanging="360"/>
      </w:pPr>
      <w:rPr>
        <w:rFonts w:ascii="Symbol" w:hAnsi="Symbol" w:hint="default"/>
      </w:rPr>
    </w:lvl>
    <w:lvl w:ilvl="5" w:tplc="7A60559E" w:tentative="1">
      <w:start w:val="1"/>
      <w:numFmt w:val="bullet"/>
      <w:lvlText w:val=""/>
      <w:lvlJc w:val="left"/>
      <w:pPr>
        <w:tabs>
          <w:tab w:val="num" w:pos="3946"/>
        </w:tabs>
        <w:ind w:left="3946" w:hanging="360"/>
      </w:pPr>
      <w:rPr>
        <w:rFonts w:ascii="Symbol" w:hAnsi="Symbol" w:hint="default"/>
      </w:rPr>
    </w:lvl>
    <w:lvl w:ilvl="6" w:tplc="010A3290" w:tentative="1">
      <w:start w:val="1"/>
      <w:numFmt w:val="bullet"/>
      <w:lvlText w:val=""/>
      <w:lvlJc w:val="left"/>
      <w:pPr>
        <w:tabs>
          <w:tab w:val="num" w:pos="4666"/>
        </w:tabs>
        <w:ind w:left="4666" w:hanging="360"/>
      </w:pPr>
      <w:rPr>
        <w:rFonts w:ascii="Symbol" w:hAnsi="Symbol" w:hint="default"/>
      </w:rPr>
    </w:lvl>
    <w:lvl w:ilvl="7" w:tplc="30929E82" w:tentative="1">
      <w:start w:val="1"/>
      <w:numFmt w:val="bullet"/>
      <w:lvlText w:val=""/>
      <w:lvlJc w:val="left"/>
      <w:pPr>
        <w:tabs>
          <w:tab w:val="num" w:pos="5386"/>
        </w:tabs>
        <w:ind w:left="5386" w:hanging="360"/>
      </w:pPr>
      <w:rPr>
        <w:rFonts w:ascii="Symbol" w:hAnsi="Symbol" w:hint="default"/>
      </w:rPr>
    </w:lvl>
    <w:lvl w:ilvl="8" w:tplc="7E5E4488" w:tentative="1">
      <w:start w:val="1"/>
      <w:numFmt w:val="bullet"/>
      <w:lvlText w:val=""/>
      <w:lvlJc w:val="left"/>
      <w:pPr>
        <w:tabs>
          <w:tab w:val="num" w:pos="6106"/>
        </w:tabs>
        <w:ind w:left="6106" w:hanging="360"/>
      </w:pPr>
      <w:rPr>
        <w:rFonts w:ascii="Symbol" w:hAnsi="Symbol" w:hint="default"/>
      </w:rPr>
    </w:lvl>
  </w:abstractNum>
  <w:abstractNum w:abstractNumId="41"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42"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7E30194"/>
    <w:multiLevelType w:val="hybridMultilevel"/>
    <w:tmpl w:val="1BA26A24"/>
    <w:lvl w:ilvl="0" w:tplc="F1968C9C">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36"/>
  </w:num>
  <w:num w:numId="3" w16cid:durableId="563224237">
    <w:abstractNumId w:val="23"/>
  </w:num>
  <w:num w:numId="4" w16cid:durableId="497964561">
    <w:abstractNumId w:val="11"/>
  </w:num>
  <w:num w:numId="5" w16cid:durableId="673269574">
    <w:abstractNumId w:val="47"/>
  </w:num>
  <w:num w:numId="6" w16cid:durableId="1204949447">
    <w:abstractNumId w:val="34"/>
  </w:num>
  <w:num w:numId="7" w16cid:durableId="1613126508">
    <w:abstractNumId w:val="20"/>
  </w:num>
  <w:num w:numId="8" w16cid:durableId="761728095">
    <w:abstractNumId w:val="6"/>
  </w:num>
  <w:num w:numId="9" w16cid:durableId="529533581">
    <w:abstractNumId w:val="35"/>
  </w:num>
  <w:num w:numId="10" w16cid:durableId="730080632">
    <w:abstractNumId w:val="5"/>
  </w:num>
  <w:num w:numId="11" w16cid:durableId="642278523">
    <w:abstractNumId w:val="42"/>
  </w:num>
  <w:num w:numId="12" w16cid:durableId="212279696">
    <w:abstractNumId w:val="32"/>
  </w:num>
  <w:num w:numId="13" w16cid:durableId="1712888">
    <w:abstractNumId w:val="4"/>
  </w:num>
  <w:num w:numId="14" w16cid:durableId="283922706">
    <w:abstractNumId w:val="12"/>
  </w:num>
  <w:num w:numId="15" w16cid:durableId="526328840">
    <w:abstractNumId w:val="7"/>
  </w:num>
  <w:num w:numId="16" w16cid:durableId="1514607863">
    <w:abstractNumId w:val="17"/>
  </w:num>
  <w:num w:numId="17" w16cid:durableId="1894804697">
    <w:abstractNumId w:val="18"/>
  </w:num>
  <w:num w:numId="18" w16cid:durableId="789324815">
    <w:abstractNumId w:val="28"/>
  </w:num>
  <w:num w:numId="19" w16cid:durableId="1206018466">
    <w:abstractNumId w:val="15"/>
  </w:num>
  <w:num w:numId="20" w16cid:durableId="747264772">
    <w:abstractNumId w:val="29"/>
  </w:num>
  <w:num w:numId="21" w16cid:durableId="1196849704">
    <w:abstractNumId w:val="38"/>
  </w:num>
  <w:num w:numId="22" w16cid:durableId="689375953">
    <w:abstractNumId w:val="26"/>
  </w:num>
  <w:num w:numId="23" w16cid:durableId="171530033">
    <w:abstractNumId w:val="33"/>
  </w:num>
  <w:num w:numId="24" w16cid:durableId="28532029">
    <w:abstractNumId w:val="31"/>
  </w:num>
  <w:num w:numId="25" w16cid:durableId="809790370">
    <w:abstractNumId w:val="43"/>
  </w:num>
  <w:num w:numId="26" w16cid:durableId="1934195259">
    <w:abstractNumId w:val="27"/>
  </w:num>
  <w:num w:numId="27" w16cid:durableId="680354493">
    <w:abstractNumId w:val="25"/>
  </w:num>
  <w:num w:numId="28" w16cid:durableId="1368530960">
    <w:abstractNumId w:val="30"/>
  </w:num>
  <w:num w:numId="29" w16cid:durableId="1856650798">
    <w:abstractNumId w:val="10"/>
  </w:num>
  <w:num w:numId="30" w16cid:durableId="1479415585">
    <w:abstractNumId w:val="2"/>
  </w:num>
  <w:num w:numId="31" w16cid:durableId="1178887269">
    <w:abstractNumId w:val="46"/>
  </w:num>
  <w:num w:numId="32" w16cid:durableId="1086069714">
    <w:abstractNumId w:val="21"/>
  </w:num>
  <w:num w:numId="33" w16cid:durableId="776212521">
    <w:abstractNumId w:val="14"/>
  </w:num>
  <w:num w:numId="34" w16cid:durableId="2141529925">
    <w:abstractNumId w:val="39"/>
  </w:num>
  <w:num w:numId="35" w16cid:durableId="927079524">
    <w:abstractNumId w:val="45"/>
  </w:num>
  <w:num w:numId="36" w16cid:durableId="1238706246">
    <w:abstractNumId w:val="1"/>
  </w:num>
  <w:num w:numId="37" w16cid:durableId="748888373">
    <w:abstractNumId w:val="44"/>
  </w:num>
  <w:num w:numId="38" w16cid:durableId="902332123">
    <w:abstractNumId w:val="37"/>
  </w:num>
  <w:num w:numId="39" w16cid:durableId="1222670661">
    <w:abstractNumId w:val="8"/>
  </w:num>
  <w:num w:numId="40" w16cid:durableId="318654813">
    <w:abstractNumId w:val="19"/>
  </w:num>
  <w:num w:numId="41" w16cid:durableId="1263688658">
    <w:abstractNumId w:val="13"/>
  </w:num>
  <w:num w:numId="42" w16cid:durableId="1949696831">
    <w:abstractNumId w:val="24"/>
  </w:num>
  <w:num w:numId="43" w16cid:durableId="966008330">
    <w:abstractNumId w:val="40"/>
  </w:num>
  <w:num w:numId="44" w16cid:durableId="1693143739">
    <w:abstractNumId w:val="41"/>
  </w:num>
  <w:num w:numId="45" w16cid:durableId="2050765140">
    <w:abstractNumId w:val="3"/>
  </w:num>
  <w:num w:numId="46" w16cid:durableId="1928266362">
    <w:abstractNumId w:val="22"/>
  </w:num>
  <w:num w:numId="47" w16cid:durableId="1832528881">
    <w:abstractNumId w:val="9"/>
  </w:num>
  <w:num w:numId="48" w16cid:durableId="411508367">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392"/>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1F4D"/>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045"/>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962"/>
    <w:rsid w:val="00042BDE"/>
    <w:rsid w:val="00043832"/>
    <w:rsid w:val="000438F6"/>
    <w:rsid w:val="00043CE6"/>
    <w:rsid w:val="00043E06"/>
    <w:rsid w:val="00043E3B"/>
    <w:rsid w:val="00043E91"/>
    <w:rsid w:val="00043F47"/>
    <w:rsid w:val="0004416C"/>
    <w:rsid w:val="000445C0"/>
    <w:rsid w:val="00044802"/>
    <w:rsid w:val="0004482F"/>
    <w:rsid w:val="00044B96"/>
    <w:rsid w:val="0004568E"/>
    <w:rsid w:val="00045994"/>
    <w:rsid w:val="00045E79"/>
    <w:rsid w:val="00046170"/>
    <w:rsid w:val="0004617F"/>
    <w:rsid w:val="0004620F"/>
    <w:rsid w:val="00046576"/>
    <w:rsid w:val="00046732"/>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4FFD"/>
    <w:rsid w:val="00055087"/>
    <w:rsid w:val="000550B8"/>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6FB"/>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291"/>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5C6"/>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2E55"/>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C0"/>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87FB8"/>
    <w:rsid w:val="000900C9"/>
    <w:rsid w:val="00090984"/>
    <w:rsid w:val="000910C5"/>
    <w:rsid w:val="00091419"/>
    <w:rsid w:val="00091A61"/>
    <w:rsid w:val="00091E86"/>
    <w:rsid w:val="000921FC"/>
    <w:rsid w:val="00092268"/>
    <w:rsid w:val="00092A88"/>
    <w:rsid w:val="00092BE4"/>
    <w:rsid w:val="00092D77"/>
    <w:rsid w:val="00092E20"/>
    <w:rsid w:val="00093782"/>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460"/>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02"/>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0A46"/>
    <w:rsid w:val="000B1298"/>
    <w:rsid w:val="000B161F"/>
    <w:rsid w:val="000B16EB"/>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4AC7"/>
    <w:rsid w:val="000C51B1"/>
    <w:rsid w:val="000C51F8"/>
    <w:rsid w:val="000C5284"/>
    <w:rsid w:val="000C54DC"/>
    <w:rsid w:val="000C55FD"/>
    <w:rsid w:val="000C5850"/>
    <w:rsid w:val="000C58B9"/>
    <w:rsid w:val="000C59C5"/>
    <w:rsid w:val="000C5F42"/>
    <w:rsid w:val="000C62E6"/>
    <w:rsid w:val="000C664F"/>
    <w:rsid w:val="000C6658"/>
    <w:rsid w:val="000C6981"/>
    <w:rsid w:val="000C735F"/>
    <w:rsid w:val="000C76A4"/>
    <w:rsid w:val="000C76AD"/>
    <w:rsid w:val="000C7705"/>
    <w:rsid w:val="000D00B7"/>
    <w:rsid w:val="000D0184"/>
    <w:rsid w:val="000D01A9"/>
    <w:rsid w:val="000D03EA"/>
    <w:rsid w:val="000D0461"/>
    <w:rsid w:val="000D0465"/>
    <w:rsid w:val="000D0621"/>
    <w:rsid w:val="000D06C8"/>
    <w:rsid w:val="000D0794"/>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26"/>
    <w:rsid w:val="000D4F4F"/>
    <w:rsid w:val="000D53B3"/>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0E81"/>
    <w:rsid w:val="000E1120"/>
    <w:rsid w:val="000E1A40"/>
    <w:rsid w:val="000E1B84"/>
    <w:rsid w:val="000E207F"/>
    <w:rsid w:val="000E2243"/>
    <w:rsid w:val="000E263F"/>
    <w:rsid w:val="000E2F84"/>
    <w:rsid w:val="000E31E6"/>
    <w:rsid w:val="000E380B"/>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83E"/>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6C9"/>
    <w:rsid w:val="000F5B81"/>
    <w:rsid w:val="000F61A9"/>
    <w:rsid w:val="000F63BD"/>
    <w:rsid w:val="000F649A"/>
    <w:rsid w:val="000F64C4"/>
    <w:rsid w:val="000F6598"/>
    <w:rsid w:val="000F6700"/>
    <w:rsid w:val="000F6A09"/>
    <w:rsid w:val="000F6C57"/>
    <w:rsid w:val="000F6F65"/>
    <w:rsid w:val="000F706B"/>
    <w:rsid w:val="000F70CC"/>
    <w:rsid w:val="000F7148"/>
    <w:rsid w:val="000F7159"/>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79"/>
    <w:rsid w:val="00100EEE"/>
    <w:rsid w:val="001012E9"/>
    <w:rsid w:val="00101465"/>
    <w:rsid w:val="00101B88"/>
    <w:rsid w:val="00101BE2"/>
    <w:rsid w:val="00101C7A"/>
    <w:rsid w:val="00101CFD"/>
    <w:rsid w:val="00101E3D"/>
    <w:rsid w:val="0010204C"/>
    <w:rsid w:val="001024DA"/>
    <w:rsid w:val="00102A44"/>
    <w:rsid w:val="00102E83"/>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8E2"/>
    <w:rsid w:val="00113922"/>
    <w:rsid w:val="00113B73"/>
    <w:rsid w:val="00113CA5"/>
    <w:rsid w:val="001144F2"/>
    <w:rsid w:val="001145E8"/>
    <w:rsid w:val="0011487C"/>
    <w:rsid w:val="00114F13"/>
    <w:rsid w:val="001152D7"/>
    <w:rsid w:val="001153FA"/>
    <w:rsid w:val="00115471"/>
    <w:rsid w:val="00115854"/>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A8C"/>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0EA9"/>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C2F"/>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8A1"/>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2F"/>
    <w:rsid w:val="00197E3A"/>
    <w:rsid w:val="00197F89"/>
    <w:rsid w:val="001A0056"/>
    <w:rsid w:val="001A01FA"/>
    <w:rsid w:val="001A0223"/>
    <w:rsid w:val="001A0419"/>
    <w:rsid w:val="001A05F9"/>
    <w:rsid w:val="001A0864"/>
    <w:rsid w:val="001A0AA2"/>
    <w:rsid w:val="001A0D10"/>
    <w:rsid w:val="001A0F54"/>
    <w:rsid w:val="001A130B"/>
    <w:rsid w:val="001A19DB"/>
    <w:rsid w:val="001A204D"/>
    <w:rsid w:val="001A241C"/>
    <w:rsid w:val="001A2590"/>
    <w:rsid w:val="001A2C68"/>
    <w:rsid w:val="001A2DE5"/>
    <w:rsid w:val="001A2F38"/>
    <w:rsid w:val="001A2FA6"/>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5FB"/>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1A5"/>
    <w:rsid w:val="001D02E1"/>
    <w:rsid w:val="001D04CB"/>
    <w:rsid w:val="001D0CDA"/>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625"/>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3B46"/>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238"/>
    <w:rsid w:val="0022047B"/>
    <w:rsid w:val="00220533"/>
    <w:rsid w:val="00221A81"/>
    <w:rsid w:val="0022207C"/>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3A"/>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EA3"/>
    <w:rsid w:val="00236001"/>
    <w:rsid w:val="00236316"/>
    <w:rsid w:val="0023697D"/>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488"/>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53A3"/>
    <w:rsid w:val="0026556D"/>
    <w:rsid w:val="00265741"/>
    <w:rsid w:val="002658D5"/>
    <w:rsid w:val="00265E72"/>
    <w:rsid w:val="00265F6D"/>
    <w:rsid w:val="00266122"/>
    <w:rsid w:val="002667DA"/>
    <w:rsid w:val="002667ED"/>
    <w:rsid w:val="00266C0B"/>
    <w:rsid w:val="00266F8C"/>
    <w:rsid w:val="0026724D"/>
    <w:rsid w:val="0026755C"/>
    <w:rsid w:val="0026787B"/>
    <w:rsid w:val="002679AC"/>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327"/>
    <w:rsid w:val="002766F3"/>
    <w:rsid w:val="002769B4"/>
    <w:rsid w:val="002769DB"/>
    <w:rsid w:val="002775FC"/>
    <w:rsid w:val="00277617"/>
    <w:rsid w:val="00277802"/>
    <w:rsid w:val="00277862"/>
    <w:rsid w:val="00277ABA"/>
    <w:rsid w:val="0028001E"/>
    <w:rsid w:val="002804FF"/>
    <w:rsid w:val="00280600"/>
    <w:rsid w:val="002807BC"/>
    <w:rsid w:val="002808E2"/>
    <w:rsid w:val="002808E4"/>
    <w:rsid w:val="002809EC"/>
    <w:rsid w:val="00280E17"/>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0BD"/>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97F24"/>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95"/>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659"/>
    <w:rsid w:val="002E0948"/>
    <w:rsid w:val="002E0A4F"/>
    <w:rsid w:val="002E0AFA"/>
    <w:rsid w:val="002E0D33"/>
    <w:rsid w:val="002E118D"/>
    <w:rsid w:val="002E12FC"/>
    <w:rsid w:val="002E14D8"/>
    <w:rsid w:val="002E1EB1"/>
    <w:rsid w:val="002E20A1"/>
    <w:rsid w:val="002E237A"/>
    <w:rsid w:val="002E23F2"/>
    <w:rsid w:val="002E262E"/>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A70"/>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B7E"/>
    <w:rsid w:val="002F2E22"/>
    <w:rsid w:val="002F330D"/>
    <w:rsid w:val="002F33D1"/>
    <w:rsid w:val="002F39AB"/>
    <w:rsid w:val="002F3DD5"/>
    <w:rsid w:val="002F3DD6"/>
    <w:rsid w:val="002F3EFC"/>
    <w:rsid w:val="002F4044"/>
    <w:rsid w:val="002F4541"/>
    <w:rsid w:val="002F4A7D"/>
    <w:rsid w:val="002F4AB3"/>
    <w:rsid w:val="002F4F8C"/>
    <w:rsid w:val="002F51D2"/>
    <w:rsid w:val="002F5665"/>
    <w:rsid w:val="002F56AD"/>
    <w:rsid w:val="002F584E"/>
    <w:rsid w:val="002F591D"/>
    <w:rsid w:val="002F6001"/>
    <w:rsid w:val="002F61E2"/>
    <w:rsid w:val="002F63DA"/>
    <w:rsid w:val="002F65D7"/>
    <w:rsid w:val="002F6B38"/>
    <w:rsid w:val="002F7955"/>
    <w:rsid w:val="002F7ABD"/>
    <w:rsid w:val="00300341"/>
    <w:rsid w:val="003004D5"/>
    <w:rsid w:val="00300C7C"/>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3E9"/>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0D8"/>
    <w:rsid w:val="00316105"/>
    <w:rsid w:val="00316268"/>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1F"/>
    <w:rsid w:val="00317A49"/>
    <w:rsid w:val="00317FB1"/>
    <w:rsid w:val="0032009E"/>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5A44"/>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3AA"/>
    <w:rsid w:val="0034668A"/>
    <w:rsid w:val="00346886"/>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0E57"/>
    <w:rsid w:val="00360E5A"/>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4FA4"/>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0BE"/>
    <w:rsid w:val="003842DC"/>
    <w:rsid w:val="003842EF"/>
    <w:rsid w:val="00384365"/>
    <w:rsid w:val="0038465F"/>
    <w:rsid w:val="003846AA"/>
    <w:rsid w:val="00384ABA"/>
    <w:rsid w:val="0038506A"/>
    <w:rsid w:val="00385AD4"/>
    <w:rsid w:val="00385C0E"/>
    <w:rsid w:val="00385C2F"/>
    <w:rsid w:val="00386062"/>
    <w:rsid w:val="003860AA"/>
    <w:rsid w:val="00386457"/>
    <w:rsid w:val="0038657B"/>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3F79"/>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489"/>
    <w:rsid w:val="003A3938"/>
    <w:rsid w:val="003A3DE2"/>
    <w:rsid w:val="003A4246"/>
    <w:rsid w:val="003A42C9"/>
    <w:rsid w:val="003A4469"/>
    <w:rsid w:val="003A4670"/>
    <w:rsid w:val="003A4A4E"/>
    <w:rsid w:val="003A4D3C"/>
    <w:rsid w:val="003A4EFC"/>
    <w:rsid w:val="003A5B19"/>
    <w:rsid w:val="003A5C9E"/>
    <w:rsid w:val="003A5FEA"/>
    <w:rsid w:val="003A6131"/>
    <w:rsid w:val="003A6356"/>
    <w:rsid w:val="003A674A"/>
    <w:rsid w:val="003A6997"/>
    <w:rsid w:val="003A6FDE"/>
    <w:rsid w:val="003A7102"/>
    <w:rsid w:val="003A784F"/>
    <w:rsid w:val="003A7948"/>
    <w:rsid w:val="003A7E29"/>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3FE"/>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EEE"/>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788"/>
    <w:rsid w:val="003D1B92"/>
    <w:rsid w:val="003D1BFA"/>
    <w:rsid w:val="003D1C8F"/>
    <w:rsid w:val="003D2008"/>
    <w:rsid w:val="003D2077"/>
    <w:rsid w:val="003D2275"/>
    <w:rsid w:val="003D2333"/>
    <w:rsid w:val="003D2489"/>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DBC"/>
    <w:rsid w:val="003D4F63"/>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1D4"/>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D31"/>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1D1"/>
    <w:rsid w:val="004233B6"/>
    <w:rsid w:val="004235DC"/>
    <w:rsid w:val="00423704"/>
    <w:rsid w:val="00423C5E"/>
    <w:rsid w:val="00423C95"/>
    <w:rsid w:val="00423DD7"/>
    <w:rsid w:val="00423E62"/>
    <w:rsid w:val="00424057"/>
    <w:rsid w:val="004243F4"/>
    <w:rsid w:val="00424842"/>
    <w:rsid w:val="00424952"/>
    <w:rsid w:val="004249EC"/>
    <w:rsid w:val="00424BB9"/>
    <w:rsid w:val="00425000"/>
    <w:rsid w:val="00425044"/>
    <w:rsid w:val="00425391"/>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7BD"/>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528"/>
    <w:rsid w:val="00433A22"/>
    <w:rsid w:val="004340CC"/>
    <w:rsid w:val="004340F5"/>
    <w:rsid w:val="004343FF"/>
    <w:rsid w:val="004345CF"/>
    <w:rsid w:val="00434782"/>
    <w:rsid w:val="004347E4"/>
    <w:rsid w:val="00435062"/>
    <w:rsid w:val="00435262"/>
    <w:rsid w:val="0043552C"/>
    <w:rsid w:val="004355AD"/>
    <w:rsid w:val="004357B8"/>
    <w:rsid w:val="0043587F"/>
    <w:rsid w:val="0043609F"/>
    <w:rsid w:val="0043612E"/>
    <w:rsid w:val="004363D6"/>
    <w:rsid w:val="004364F2"/>
    <w:rsid w:val="00436572"/>
    <w:rsid w:val="004365AB"/>
    <w:rsid w:val="004369DA"/>
    <w:rsid w:val="004369DD"/>
    <w:rsid w:val="00437122"/>
    <w:rsid w:val="00437191"/>
    <w:rsid w:val="0043729D"/>
    <w:rsid w:val="00437396"/>
    <w:rsid w:val="0043743F"/>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07"/>
    <w:rsid w:val="00451638"/>
    <w:rsid w:val="0045191E"/>
    <w:rsid w:val="004519FB"/>
    <w:rsid w:val="00452041"/>
    <w:rsid w:val="00452209"/>
    <w:rsid w:val="00452316"/>
    <w:rsid w:val="00452941"/>
    <w:rsid w:val="00453306"/>
    <w:rsid w:val="004537F5"/>
    <w:rsid w:val="00453C0B"/>
    <w:rsid w:val="00453D25"/>
    <w:rsid w:val="004542D3"/>
    <w:rsid w:val="004544FD"/>
    <w:rsid w:val="004548D6"/>
    <w:rsid w:val="004548DC"/>
    <w:rsid w:val="00454A22"/>
    <w:rsid w:val="00454C71"/>
    <w:rsid w:val="00454D42"/>
    <w:rsid w:val="00454E24"/>
    <w:rsid w:val="00455070"/>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57E5E"/>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14"/>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502"/>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1F"/>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1E"/>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6BF"/>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9E7"/>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903"/>
    <w:rsid w:val="004D1E8D"/>
    <w:rsid w:val="004D211C"/>
    <w:rsid w:val="004D228D"/>
    <w:rsid w:val="004D23CE"/>
    <w:rsid w:val="004D24DE"/>
    <w:rsid w:val="004D279C"/>
    <w:rsid w:val="004D2A1E"/>
    <w:rsid w:val="004D30DA"/>
    <w:rsid w:val="004D33F6"/>
    <w:rsid w:val="004D3AB6"/>
    <w:rsid w:val="004D3E8E"/>
    <w:rsid w:val="004D3E91"/>
    <w:rsid w:val="004D417E"/>
    <w:rsid w:val="004D4488"/>
    <w:rsid w:val="004D46F3"/>
    <w:rsid w:val="004D4BD9"/>
    <w:rsid w:val="004D4E8D"/>
    <w:rsid w:val="004D4EB2"/>
    <w:rsid w:val="004D5131"/>
    <w:rsid w:val="004D527C"/>
    <w:rsid w:val="004D54D2"/>
    <w:rsid w:val="004D5509"/>
    <w:rsid w:val="004D59D4"/>
    <w:rsid w:val="004D5B5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1C35"/>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4FCB"/>
    <w:rsid w:val="0051526D"/>
    <w:rsid w:val="005157CC"/>
    <w:rsid w:val="005157F9"/>
    <w:rsid w:val="00516077"/>
    <w:rsid w:val="0051661A"/>
    <w:rsid w:val="00516953"/>
    <w:rsid w:val="00516D1A"/>
    <w:rsid w:val="00516D44"/>
    <w:rsid w:val="00517278"/>
    <w:rsid w:val="00517652"/>
    <w:rsid w:val="00517900"/>
    <w:rsid w:val="00517947"/>
    <w:rsid w:val="00517A52"/>
    <w:rsid w:val="00520184"/>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12"/>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311"/>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150"/>
    <w:rsid w:val="005413DD"/>
    <w:rsid w:val="00541618"/>
    <w:rsid w:val="005418EA"/>
    <w:rsid w:val="00541AA1"/>
    <w:rsid w:val="00541D17"/>
    <w:rsid w:val="00541F0A"/>
    <w:rsid w:val="0054202B"/>
    <w:rsid w:val="00542326"/>
    <w:rsid w:val="00542434"/>
    <w:rsid w:val="0054292B"/>
    <w:rsid w:val="00542949"/>
    <w:rsid w:val="00542A00"/>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CD8"/>
    <w:rsid w:val="00553D13"/>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277"/>
    <w:rsid w:val="005603C3"/>
    <w:rsid w:val="00560489"/>
    <w:rsid w:val="005606C2"/>
    <w:rsid w:val="00560921"/>
    <w:rsid w:val="00561A4C"/>
    <w:rsid w:val="00561C77"/>
    <w:rsid w:val="00561DB2"/>
    <w:rsid w:val="0056207F"/>
    <w:rsid w:val="00562721"/>
    <w:rsid w:val="0056294B"/>
    <w:rsid w:val="00562B74"/>
    <w:rsid w:val="00562C59"/>
    <w:rsid w:val="00562DB0"/>
    <w:rsid w:val="00562DB2"/>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D66"/>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8AA"/>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DD"/>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245"/>
    <w:rsid w:val="00594A8C"/>
    <w:rsid w:val="00594E86"/>
    <w:rsid w:val="00594EF1"/>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921"/>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40F"/>
    <w:rsid w:val="005C4776"/>
    <w:rsid w:val="005C4B82"/>
    <w:rsid w:val="005C4B96"/>
    <w:rsid w:val="005C4F45"/>
    <w:rsid w:val="005C500A"/>
    <w:rsid w:val="005C508D"/>
    <w:rsid w:val="005C509C"/>
    <w:rsid w:val="005C50D3"/>
    <w:rsid w:val="005C50E3"/>
    <w:rsid w:val="005C51A8"/>
    <w:rsid w:val="005C5355"/>
    <w:rsid w:val="005C64CD"/>
    <w:rsid w:val="005C6883"/>
    <w:rsid w:val="005C6950"/>
    <w:rsid w:val="005C6AD0"/>
    <w:rsid w:val="005C6C2B"/>
    <w:rsid w:val="005C6DE3"/>
    <w:rsid w:val="005C6E61"/>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D42"/>
    <w:rsid w:val="005D1EE5"/>
    <w:rsid w:val="005D2283"/>
    <w:rsid w:val="005D270E"/>
    <w:rsid w:val="005D271D"/>
    <w:rsid w:val="005D2AD6"/>
    <w:rsid w:val="005D2BD9"/>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2A8"/>
    <w:rsid w:val="005E16FF"/>
    <w:rsid w:val="005E1D1F"/>
    <w:rsid w:val="005E2517"/>
    <w:rsid w:val="005E258D"/>
    <w:rsid w:val="005E279A"/>
    <w:rsid w:val="005E27F8"/>
    <w:rsid w:val="005E285A"/>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BB5"/>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50B"/>
    <w:rsid w:val="005F275F"/>
    <w:rsid w:val="005F293D"/>
    <w:rsid w:val="005F2942"/>
    <w:rsid w:val="005F2E08"/>
    <w:rsid w:val="005F2E2E"/>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0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636"/>
    <w:rsid w:val="006177E0"/>
    <w:rsid w:val="00617961"/>
    <w:rsid w:val="00620103"/>
    <w:rsid w:val="006201AF"/>
    <w:rsid w:val="006202D4"/>
    <w:rsid w:val="0062055B"/>
    <w:rsid w:val="0062071D"/>
    <w:rsid w:val="00620CB5"/>
    <w:rsid w:val="00620FAC"/>
    <w:rsid w:val="006214C6"/>
    <w:rsid w:val="0062189F"/>
    <w:rsid w:val="00621B2B"/>
    <w:rsid w:val="00621B6F"/>
    <w:rsid w:val="00621C01"/>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50"/>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055"/>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CBA"/>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A7"/>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0"/>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3F8B"/>
    <w:rsid w:val="006740A5"/>
    <w:rsid w:val="00674B36"/>
    <w:rsid w:val="00674F3B"/>
    <w:rsid w:val="00675064"/>
    <w:rsid w:val="00675256"/>
    <w:rsid w:val="0067525E"/>
    <w:rsid w:val="006753C3"/>
    <w:rsid w:val="006754F5"/>
    <w:rsid w:val="00675798"/>
    <w:rsid w:val="00675BCA"/>
    <w:rsid w:val="00675E08"/>
    <w:rsid w:val="00675F3D"/>
    <w:rsid w:val="00675F9E"/>
    <w:rsid w:val="00675FFC"/>
    <w:rsid w:val="00676034"/>
    <w:rsid w:val="00676554"/>
    <w:rsid w:val="00676A1E"/>
    <w:rsid w:val="00676BD1"/>
    <w:rsid w:val="00677265"/>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28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5F31"/>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00"/>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9C2"/>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4FC2"/>
    <w:rsid w:val="006D5029"/>
    <w:rsid w:val="006D50EC"/>
    <w:rsid w:val="006D5547"/>
    <w:rsid w:val="006D56BE"/>
    <w:rsid w:val="006D5747"/>
    <w:rsid w:val="006D5D32"/>
    <w:rsid w:val="006D605B"/>
    <w:rsid w:val="006D61C5"/>
    <w:rsid w:val="006D62C5"/>
    <w:rsid w:val="006D6625"/>
    <w:rsid w:val="006D6863"/>
    <w:rsid w:val="006D6D74"/>
    <w:rsid w:val="006D70A5"/>
    <w:rsid w:val="006D7655"/>
    <w:rsid w:val="006D7969"/>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80A"/>
    <w:rsid w:val="006E39AE"/>
    <w:rsid w:val="006E3A10"/>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E90"/>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0BD"/>
    <w:rsid w:val="00704199"/>
    <w:rsid w:val="007042E6"/>
    <w:rsid w:val="0070495A"/>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11D"/>
    <w:rsid w:val="00732545"/>
    <w:rsid w:val="00732A47"/>
    <w:rsid w:val="00733219"/>
    <w:rsid w:val="007334A3"/>
    <w:rsid w:val="007334C5"/>
    <w:rsid w:val="0073360D"/>
    <w:rsid w:val="00733E79"/>
    <w:rsid w:val="00733F12"/>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0E"/>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2E36"/>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510"/>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07B"/>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9BF"/>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3C1"/>
    <w:rsid w:val="007B16BD"/>
    <w:rsid w:val="007B1865"/>
    <w:rsid w:val="007B19A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99"/>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725"/>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32"/>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12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39D"/>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06B"/>
    <w:rsid w:val="00802213"/>
    <w:rsid w:val="008022EE"/>
    <w:rsid w:val="008023E4"/>
    <w:rsid w:val="0080250D"/>
    <w:rsid w:val="00802B64"/>
    <w:rsid w:val="00802D90"/>
    <w:rsid w:val="00802DC5"/>
    <w:rsid w:val="00803392"/>
    <w:rsid w:val="008039C0"/>
    <w:rsid w:val="00803E63"/>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23"/>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C72"/>
    <w:rsid w:val="00814FA2"/>
    <w:rsid w:val="00815014"/>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C4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1F1"/>
    <w:rsid w:val="008275B3"/>
    <w:rsid w:val="00827714"/>
    <w:rsid w:val="0082772E"/>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39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2"/>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29"/>
    <w:rsid w:val="008561B3"/>
    <w:rsid w:val="00856642"/>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4EDB"/>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1D"/>
    <w:rsid w:val="008712F6"/>
    <w:rsid w:val="00871521"/>
    <w:rsid w:val="00871955"/>
    <w:rsid w:val="00871AD1"/>
    <w:rsid w:val="00871C98"/>
    <w:rsid w:val="00871D2B"/>
    <w:rsid w:val="00871D45"/>
    <w:rsid w:val="0087231D"/>
    <w:rsid w:val="008729B7"/>
    <w:rsid w:val="00872C97"/>
    <w:rsid w:val="00872D7C"/>
    <w:rsid w:val="00872FA1"/>
    <w:rsid w:val="00873025"/>
    <w:rsid w:val="00873523"/>
    <w:rsid w:val="00873700"/>
    <w:rsid w:val="0087375D"/>
    <w:rsid w:val="008737DD"/>
    <w:rsid w:val="00873B38"/>
    <w:rsid w:val="00873D97"/>
    <w:rsid w:val="00873DFF"/>
    <w:rsid w:val="00873EBC"/>
    <w:rsid w:val="00874816"/>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6C76"/>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C8C"/>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D82"/>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1E0"/>
    <w:rsid w:val="00891234"/>
    <w:rsid w:val="00891255"/>
    <w:rsid w:val="008912D7"/>
    <w:rsid w:val="00891B2F"/>
    <w:rsid w:val="008920D7"/>
    <w:rsid w:val="00892539"/>
    <w:rsid w:val="0089273A"/>
    <w:rsid w:val="00893007"/>
    <w:rsid w:val="00893658"/>
    <w:rsid w:val="0089464B"/>
    <w:rsid w:val="008947F5"/>
    <w:rsid w:val="00894AA2"/>
    <w:rsid w:val="008953A7"/>
    <w:rsid w:val="008955E3"/>
    <w:rsid w:val="008958CB"/>
    <w:rsid w:val="008959B4"/>
    <w:rsid w:val="00895BF0"/>
    <w:rsid w:val="008962DC"/>
    <w:rsid w:val="00896311"/>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6ED"/>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03"/>
    <w:rsid w:val="008B1FCB"/>
    <w:rsid w:val="008B2341"/>
    <w:rsid w:val="008B23B5"/>
    <w:rsid w:val="008B2BE4"/>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9E6"/>
    <w:rsid w:val="008C7A11"/>
    <w:rsid w:val="008C7B0F"/>
    <w:rsid w:val="008C7BCF"/>
    <w:rsid w:val="008C7F76"/>
    <w:rsid w:val="008D00D2"/>
    <w:rsid w:val="008D014E"/>
    <w:rsid w:val="008D035E"/>
    <w:rsid w:val="008D0521"/>
    <w:rsid w:val="008D0C87"/>
    <w:rsid w:val="008D1277"/>
    <w:rsid w:val="008D14F8"/>
    <w:rsid w:val="008D1A4E"/>
    <w:rsid w:val="008D1BFB"/>
    <w:rsid w:val="008D1CA7"/>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08"/>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616"/>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2C0"/>
    <w:rsid w:val="008F64FF"/>
    <w:rsid w:val="008F6592"/>
    <w:rsid w:val="008F6957"/>
    <w:rsid w:val="008F69DD"/>
    <w:rsid w:val="008F69E6"/>
    <w:rsid w:val="008F6D93"/>
    <w:rsid w:val="008F722F"/>
    <w:rsid w:val="008F7267"/>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788"/>
    <w:rsid w:val="009039C7"/>
    <w:rsid w:val="0090403C"/>
    <w:rsid w:val="009041B6"/>
    <w:rsid w:val="0090421C"/>
    <w:rsid w:val="00904458"/>
    <w:rsid w:val="0090470D"/>
    <w:rsid w:val="00904D14"/>
    <w:rsid w:val="00904F26"/>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1DBF"/>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1D0"/>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B3C"/>
    <w:rsid w:val="00917B72"/>
    <w:rsid w:val="009202B7"/>
    <w:rsid w:val="00920527"/>
    <w:rsid w:val="009205B2"/>
    <w:rsid w:val="00920E65"/>
    <w:rsid w:val="00920FDC"/>
    <w:rsid w:val="0092126F"/>
    <w:rsid w:val="009214FF"/>
    <w:rsid w:val="00921A1A"/>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9C0"/>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2"/>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299"/>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E3C"/>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4A"/>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ADB"/>
    <w:rsid w:val="00967C5E"/>
    <w:rsid w:val="00967CAE"/>
    <w:rsid w:val="00970961"/>
    <w:rsid w:val="00970A4F"/>
    <w:rsid w:val="00970B8B"/>
    <w:rsid w:val="00970C01"/>
    <w:rsid w:val="00970CB5"/>
    <w:rsid w:val="00970E7C"/>
    <w:rsid w:val="0097165A"/>
    <w:rsid w:val="009717AA"/>
    <w:rsid w:val="00971840"/>
    <w:rsid w:val="00971D1B"/>
    <w:rsid w:val="00971D61"/>
    <w:rsid w:val="00972A19"/>
    <w:rsid w:val="00972C4A"/>
    <w:rsid w:val="00973095"/>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5E8"/>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87"/>
    <w:rsid w:val="00984F91"/>
    <w:rsid w:val="00985174"/>
    <w:rsid w:val="009851EB"/>
    <w:rsid w:val="0098544E"/>
    <w:rsid w:val="00985518"/>
    <w:rsid w:val="0098571A"/>
    <w:rsid w:val="0098591B"/>
    <w:rsid w:val="00985C29"/>
    <w:rsid w:val="00985DCC"/>
    <w:rsid w:val="00985E97"/>
    <w:rsid w:val="009862C9"/>
    <w:rsid w:val="009863DE"/>
    <w:rsid w:val="00986551"/>
    <w:rsid w:val="0098658A"/>
    <w:rsid w:val="009869E1"/>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0CE"/>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B7D"/>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EC0"/>
    <w:rsid w:val="009B21FC"/>
    <w:rsid w:val="009B24ED"/>
    <w:rsid w:val="009B253C"/>
    <w:rsid w:val="009B2A6A"/>
    <w:rsid w:val="009B2C69"/>
    <w:rsid w:val="009B327B"/>
    <w:rsid w:val="009B3519"/>
    <w:rsid w:val="009B3914"/>
    <w:rsid w:val="009B39C1"/>
    <w:rsid w:val="009B47FB"/>
    <w:rsid w:val="009B4AF4"/>
    <w:rsid w:val="009B4BDC"/>
    <w:rsid w:val="009B4C40"/>
    <w:rsid w:val="009B4D6D"/>
    <w:rsid w:val="009B5090"/>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0FB"/>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B2"/>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5B5"/>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43F"/>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51B"/>
    <w:rsid w:val="009F37E3"/>
    <w:rsid w:val="009F3CA5"/>
    <w:rsid w:val="009F401A"/>
    <w:rsid w:val="009F4417"/>
    <w:rsid w:val="009F44C9"/>
    <w:rsid w:val="009F44F0"/>
    <w:rsid w:val="009F45A7"/>
    <w:rsid w:val="009F4B4F"/>
    <w:rsid w:val="009F4D33"/>
    <w:rsid w:val="009F4F8F"/>
    <w:rsid w:val="009F4F97"/>
    <w:rsid w:val="009F532C"/>
    <w:rsid w:val="009F5883"/>
    <w:rsid w:val="009F58A1"/>
    <w:rsid w:val="009F5B7F"/>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2"/>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6F95"/>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0A"/>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034"/>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A7"/>
    <w:rsid w:val="00A349E2"/>
    <w:rsid w:val="00A3539C"/>
    <w:rsid w:val="00A3563E"/>
    <w:rsid w:val="00A35647"/>
    <w:rsid w:val="00A35B6C"/>
    <w:rsid w:val="00A35EBF"/>
    <w:rsid w:val="00A3625B"/>
    <w:rsid w:val="00A3627E"/>
    <w:rsid w:val="00A362F4"/>
    <w:rsid w:val="00A367A1"/>
    <w:rsid w:val="00A36820"/>
    <w:rsid w:val="00A37488"/>
    <w:rsid w:val="00A37560"/>
    <w:rsid w:val="00A375D7"/>
    <w:rsid w:val="00A378CB"/>
    <w:rsid w:val="00A37C27"/>
    <w:rsid w:val="00A40022"/>
    <w:rsid w:val="00A400DB"/>
    <w:rsid w:val="00A40166"/>
    <w:rsid w:val="00A40187"/>
    <w:rsid w:val="00A40371"/>
    <w:rsid w:val="00A40536"/>
    <w:rsid w:val="00A40860"/>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47F91"/>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D8E"/>
    <w:rsid w:val="00A62EB4"/>
    <w:rsid w:val="00A6304A"/>
    <w:rsid w:val="00A63ABF"/>
    <w:rsid w:val="00A63C59"/>
    <w:rsid w:val="00A63CA0"/>
    <w:rsid w:val="00A63EA9"/>
    <w:rsid w:val="00A643D8"/>
    <w:rsid w:val="00A643EE"/>
    <w:rsid w:val="00A64429"/>
    <w:rsid w:val="00A6443A"/>
    <w:rsid w:val="00A64791"/>
    <w:rsid w:val="00A649D9"/>
    <w:rsid w:val="00A64F1A"/>
    <w:rsid w:val="00A65497"/>
    <w:rsid w:val="00A65870"/>
    <w:rsid w:val="00A65B56"/>
    <w:rsid w:val="00A65BED"/>
    <w:rsid w:val="00A65C1C"/>
    <w:rsid w:val="00A65F3D"/>
    <w:rsid w:val="00A66098"/>
    <w:rsid w:val="00A661F2"/>
    <w:rsid w:val="00A663AF"/>
    <w:rsid w:val="00A66414"/>
    <w:rsid w:val="00A667AC"/>
    <w:rsid w:val="00A66AD4"/>
    <w:rsid w:val="00A66CAE"/>
    <w:rsid w:val="00A66EEE"/>
    <w:rsid w:val="00A6732F"/>
    <w:rsid w:val="00A67C8B"/>
    <w:rsid w:val="00A67F80"/>
    <w:rsid w:val="00A70206"/>
    <w:rsid w:val="00A70233"/>
    <w:rsid w:val="00A70D6B"/>
    <w:rsid w:val="00A70E4B"/>
    <w:rsid w:val="00A710E2"/>
    <w:rsid w:val="00A710F0"/>
    <w:rsid w:val="00A713E1"/>
    <w:rsid w:val="00A714E8"/>
    <w:rsid w:val="00A715B2"/>
    <w:rsid w:val="00A71A7C"/>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C99"/>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60F"/>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32D"/>
    <w:rsid w:val="00AA7D37"/>
    <w:rsid w:val="00AA7E33"/>
    <w:rsid w:val="00AB0B65"/>
    <w:rsid w:val="00AB0BC6"/>
    <w:rsid w:val="00AB0C9F"/>
    <w:rsid w:val="00AB0E94"/>
    <w:rsid w:val="00AB1A44"/>
    <w:rsid w:val="00AB1BAC"/>
    <w:rsid w:val="00AB1DE1"/>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7A5"/>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0D42"/>
    <w:rsid w:val="00AC1406"/>
    <w:rsid w:val="00AC1E62"/>
    <w:rsid w:val="00AC1E78"/>
    <w:rsid w:val="00AC22CA"/>
    <w:rsid w:val="00AC2423"/>
    <w:rsid w:val="00AC266E"/>
    <w:rsid w:val="00AC2834"/>
    <w:rsid w:val="00AC2DFE"/>
    <w:rsid w:val="00AC2E69"/>
    <w:rsid w:val="00AC3620"/>
    <w:rsid w:val="00AC36A8"/>
    <w:rsid w:val="00AC397D"/>
    <w:rsid w:val="00AC3EFF"/>
    <w:rsid w:val="00AC438F"/>
    <w:rsid w:val="00AC4487"/>
    <w:rsid w:val="00AC563B"/>
    <w:rsid w:val="00AC5A5C"/>
    <w:rsid w:val="00AC5C51"/>
    <w:rsid w:val="00AC5FC6"/>
    <w:rsid w:val="00AC60FC"/>
    <w:rsid w:val="00AC6A48"/>
    <w:rsid w:val="00AC6A5A"/>
    <w:rsid w:val="00AC6CE7"/>
    <w:rsid w:val="00AC6EA0"/>
    <w:rsid w:val="00AC7EB2"/>
    <w:rsid w:val="00AD0072"/>
    <w:rsid w:val="00AD0372"/>
    <w:rsid w:val="00AD052F"/>
    <w:rsid w:val="00AD0554"/>
    <w:rsid w:val="00AD0BC8"/>
    <w:rsid w:val="00AD0D2B"/>
    <w:rsid w:val="00AD0DDB"/>
    <w:rsid w:val="00AD0E48"/>
    <w:rsid w:val="00AD107C"/>
    <w:rsid w:val="00AD174A"/>
    <w:rsid w:val="00AD186C"/>
    <w:rsid w:val="00AD1AA4"/>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56"/>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5E36"/>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43A"/>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C90"/>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B93"/>
    <w:rsid w:val="00B15D4D"/>
    <w:rsid w:val="00B16046"/>
    <w:rsid w:val="00B16084"/>
    <w:rsid w:val="00B1645A"/>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2B"/>
    <w:rsid w:val="00B23032"/>
    <w:rsid w:val="00B23140"/>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2ED1"/>
    <w:rsid w:val="00B33106"/>
    <w:rsid w:val="00B33122"/>
    <w:rsid w:val="00B3357A"/>
    <w:rsid w:val="00B33783"/>
    <w:rsid w:val="00B33BB6"/>
    <w:rsid w:val="00B33BCB"/>
    <w:rsid w:val="00B33CF5"/>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0AF"/>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93F"/>
    <w:rsid w:val="00B62A6A"/>
    <w:rsid w:val="00B62B72"/>
    <w:rsid w:val="00B62E50"/>
    <w:rsid w:val="00B63E0F"/>
    <w:rsid w:val="00B6447C"/>
    <w:rsid w:val="00B648A2"/>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F5"/>
    <w:rsid w:val="00B737CC"/>
    <w:rsid w:val="00B739C7"/>
    <w:rsid w:val="00B73CBB"/>
    <w:rsid w:val="00B73EA1"/>
    <w:rsid w:val="00B73F7A"/>
    <w:rsid w:val="00B74137"/>
    <w:rsid w:val="00B7423B"/>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9FB"/>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177"/>
    <w:rsid w:val="00B9636F"/>
    <w:rsid w:val="00B96444"/>
    <w:rsid w:val="00B96ADD"/>
    <w:rsid w:val="00B96B2C"/>
    <w:rsid w:val="00B96C9F"/>
    <w:rsid w:val="00B96F91"/>
    <w:rsid w:val="00B972C7"/>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814"/>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207"/>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5E3A"/>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587"/>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99F"/>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4DB"/>
    <w:rsid w:val="00BE7530"/>
    <w:rsid w:val="00BE7797"/>
    <w:rsid w:val="00BF036C"/>
    <w:rsid w:val="00BF039D"/>
    <w:rsid w:val="00BF06D7"/>
    <w:rsid w:val="00BF0C9C"/>
    <w:rsid w:val="00BF10B0"/>
    <w:rsid w:val="00BF132E"/>
    <w:rsid w:val="00BF1A1F"/>
    <w:rsid w:val="00BF1C25"/>
    <w:rsid w:val="00BF1F00"/>
    <w:rsid w:val="00BF2512"/>
    <w:rsid w:val="00BF2B28"/>
    <w:rsid w:val="00BF2B7C"/>
    <w:rsid w:val="00BF2E16"/>
    <w:rsid w:val="00BF31A4"/>
    <w:rsid w:val="00BF3200"/>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933"/>
    <w:rsid w:val="00C05B99"/>
    <w:rsid w:val="00C05D6C"/>
    <w:rsid w:val="00C066E3"/>
    <w:rsid w:val="00C069C6"/>
    <w:rsid w:val="00C06A52"/>
    <w:rsid w:val="00C06AC4"/>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9E"/>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6E2"/>
    <w:rsid w:val="00C14881"/>
    <w:rsid w:val="00C15081"/>
    <w:rsid w:val="00C154BB"/>
    <w:rsid w:val="00C15762"/>
    <w:rsid w:val="00C1582B"/>
    <w:rsid w:val="00C158D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A5A"/>
    <w:rsid w:val="00C26B84"/>
    <w:rsid w:val="00C26CD5"/>
    <w:rsid w:val="00C2708F"/>
    <w:rsid w:val="00C27242"/>
    <w:rsid w:val="00C274F4"/>
    <w:rsid w:val="00C3060C"/>
    <w:rsid w:val="00C308E4"/>
    <w:rsid w:val="00C310F0"/>
    <w:rsid w:val="00C31256"/>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2F68"/>
    <w:rsid w:val="00C53738"/>
    <w:rsid w:val="00C5379F"/>
    <w:rsid w:val="00C53ADD"/>
    <w:rsid w:val="00C53C8E"/>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0C"/>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464"/>
    <w:rsid w:val="00C85907"/>
    <w:rsid w:val="00C85999"/>
    <w:rsid w:val="00C85B6A"/>
    <w:rsid w:val="00C85E57"/>
    <w:rsid w:val="00C86017"/>
    <w:rsid w:val="00C860F2"/>
    <w:rsid w:val="00C861C6"/>
    <w:rsid w:val="00C862EA"/>
    <w:rsid w:val="00C86327"/>
    <w:rsid w:val="00C863C1"/>
    <w:rsid w:val="00C86658"/>
    <w:rsid w:val="00C86DEB"/>
    <w:rsid w:val="00C872B4"/>
    <w:rsid w:val="00C8734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5254"/>
    <w:rsid w:val="00C95903"/>
    <w:rsid w:val="00C95DDB"/>
    <w:rsid w:val="00C95FC5"/>
    <w:rsid w:val="00C973B5"/>
    <w:rsid w:val="00C9761A"/>
    <w:rsid w:val="00C977CC"/>
    <w:rsid w:val="00C97EC5"/>
    <w:rsid w:val="00C97EF8"/>
    <w:rsid w:val="00CA012A"/>
    <w:rsid w:val="00CA06EC"/>
    <w:rsid w:val="00CA0A4D"/>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1D2"/>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4FB"/>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11F"/>
    <w:rsid w:val="00CC126E"/>
    <w:rsid w:val="00CC1852"/>
    <w:rsid w:val="00CC1949"/>
    <w:rsid w:val="00CC1B85"/>
    <w:rsid w:val="00CC1E34"/>
    <w:rsid w:val="00CC1EF0"/>
    <w:rsid w:val="00CC1FDB"/>
    <w:rsid w:val="00CC1FF2"/>
    <w:rsid w:val="00CC2134"/>
    <w:rsid w:val="00CC2421"/>
    <w:rsid w:val="00CC25AB"/>
    <w:rsid w:val="00CC2913"/>
    <w:rsid w:val="00CC2FCC"/>
    <w:rsid w:val="00CC3092"/>
    <w:rsid w:val="00CC39B7"/>
    <w:rsid w:val="00CC3B4F"/>
    <w:rsid w:val="00CC465D"/>
    <w:rsid w:val="00CC4686"/>
    <w:rsid w:val="00CC4693"/>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078"/>
    <w:rsid w:val="00CF2573"/>
    <w:rsid w:val="00CF26C6"/>
    <w:rsid w:val="00CF299F"/>
    <w:rsid w:val="00CF2C02"/>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960"/>
    <w:rsid w:val="00D03DA9"/>
    <w:rsid w:val="00D03DCB"/>
    <w:rsid w:val="00D03F32"/>
    <w:rsid w:val="00D040A0"/>
    <w:rsid w:val="00D0454B"/>
    <w:rsid w:val="00D0470B"/>
    <w:rsid w:val="00D048CC"/>
    <w:rsid w:val="00D04A78"/>
    <w:rsid w:val="00D04B4E"/>
    <w:rsid w:val="00D04BFA"/>
    <w:rsid w:val="00D04CF6"/>
    <w:rsid w:val="00D04D9A"/>
    <w:rsid w:val="00D04EEE"/>
    <w:rsid w:val="00D0511B"/>
    <w:rsid w:val="00D0527B"/>
    <w:rsid w:val="00D0531F"/>
    <w:rsid w:val="00D05340"/>
    <w:rsid w:val="00D05348"/>
    <w:rsid w:val="00D0570A"/>
    <w:rsid w:val="00D058F0"/>
    <w:rsid w:val="00D0595A"/>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22"/>
    <w:rsid w:val="00D122B4"/>
    <w:rsid w:val="00D1232A"/>
    <w:rsid w:val="00D12565"/>
    <w:rsid w:val="00D127C7"/>
    <w:rsid w:val="00D129DB"/>
    <w:rsid w:val="00D132D0"/>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7E3"/>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634"/>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35E"/>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E5"/>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537"/>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5B6"/>
    <w:rsid w:val="00D5166A"/>
    <w:rsid w:val="00D517BD"/>
    <w:rsid w:val="00D51938"/>
    <w:rsid w:val="00D5193F"/>
    <w:rsid w:val="00D51D56"/>
    <w:rsid w:val="00D51DBB"/>
    <w:rsid w:val="00D527B7"/>
    <w:rsid w:val="00D52872"/>
    <w:rsid w:val="00D52885"/>
    <w:rsid w:val="00D52921"/>
    <w:rsid w:val="00D5298D"/>
    <w:rsid w:val="00D52B2E"/>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932"/>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4C2F"/>
    <w:rsid w:val="00D64DCB"/>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4"/>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1FEA"/>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3F0"/>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6E13"/>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2CE"/>
    <w:rsid w:val="00D93320"/>
    <w:rsid w:val="00D9366E"/>
    <w:rsid w:val="00D93F26"/>
    <w:rsid w:val="00D94352"/>
    <w:rsid w:val="00D9437F"/>
    <w:rsid w:val="00D943AA"/>
    <w:rsid w:val="00D94FB8"/>
    <w:rsid w:val="00D9500C"/>
    <w:rsid w:val="00D9552C"/>
    <w:rsid w:val="00D95823"/>
    <w:rsid w:val="00D958A7"/>
    <w:rsid w:val="00D95B34"/>
    <w:rsid w:val="00D95B88"/>
    <w:rsid w:val="00D95B9F"/>
    <w:rsid w:val="00D95F13"/>
    <w:rsid w:val="00D96111"/>
    <w:rsid w:val="00D9671D"/>
    <w:rsid w:val="00D96C22"/>
    <w:rsid w:val="00D96C25"/>
    <w:rsid w:val="00D96DF9"/>
    <w:rsid w:val="00D96E69"/>
    <w:rsid w:val="00D96FD1"/>
    <w:rsid w:val="00D97312"/>
    <w:rsid w:val="00D97528"/>
    <w:rsid w:val="00D97593"/>
    <w:rsid w:val="00D977AF"/>
    <w:rsid w:val="00D97BDD"/>
    <w:rsid w:val="00D97C25"/>
    <w:rsid w:val="00D97D88"/>
    <w:rsid w:val="00DA0115"/>
    <w:rsid w:val="00DA068E"/>
    <w:rsid w:val="00DA0984"/>
    <w:rsid w:val="00DA0EB9"/>
    <w:rsid w:val="00DA0F5A"/>
    <w:rsid w:val="00DA122D"/>
    <w:rsid w:val="00DA1406"/>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8CE"/>
    <w:rsid w:val="00DA6E37"/>
    <w:rsid w:val="00DA713C"/>
    <w:rsid w:val="00DA7881"/>
    <w:rsid w:val="00DA78E3"/>
    <w:rsid w:val="00DB038E"/>
    <w:rsid w:val="00DB045D"/>
    <w:rsid w:val="00DB067A"/>
    <w:rsid w:val="00DB071F"/>
    <w:rsid w:val="00DB08EF"/>
    <w:rsid w:val="00DB1698"/>
    <w:rsid w:val="00DB1AA5"/>
    <w:rsid w:val="00DB20A9"/>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C3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350"/>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1E"/>
    <w:rsid w:val="00DE11BC"/>
    <w:rsid w:val="00DE14E6"/>
    <w:rsid w:val="00DE19A1"/>
    <w:rsid w:val="00DE1A02"/>
    <w:rsid w:val="00DE1A16"/>
    <w:rsid w:val="00DE2529"/>
    <w:rsid w:val="00DE260D"/>
    <w:rsid w:val="00DE26F8"/>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2E"/>
    <w:rsid w:val="00DE5F66"/>
    <w:rsid w:val="00DE5FFA"/>
    <w:rsid w:val="00DE6345"/>
    <w:rsid w:val="00DE6CD9"/>
    <w:rsid w:val="00DE6E28"/>
    <w:rsid w:val="00DE7037"/>
    <w:rsid w:val="00DE715E"/>
    <w:rsid w:val="00DE7B57"/>
    <w:rsid w:val="00DE7C8E"/>
    <w:rsid w:val="00DE7D68"/>
    <w:rsid w:val="00DF0572"/>
    <w:rsid w:val="00DF05EE"/>
    <w:rsid w:val="00DF08A8"/>
    <w:rsid w:val="00DF09A2"/>
    <w:rsid w:val="00DF0DAD"/>
    <w:rsid w:val="00DF0ED6"/>
    <w:rsid w:val="00DF1189"/>
    <w:rsid w:val="00DF125B"/>
    <w:rsid w:val="00DF2331"/>
    <w:rsid w:val="00DF23C4"/>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106"/>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453"/>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949"/>
    <w:rsid w:val="00E17B1D"/>
    <w:rsid w:val="00E17B6D"/>
    <w:rsid w:val="00E209C7"/>
    <w:rsid w:val="00E20CE5"/>
    <w:rsid w:val="00E210D3"/>
    <w:rsid w:val="00E211DD"/>
    <w:rsid w:val="00E212F3"/>
    <w:rsid w:val="00E21353"/>
    <w:rsid w:val="00E219A3"/>
    <w:rsid w:val="00E21D6A"/>
    <w:rsid w:val="00E220D7"/>
    <w:rsid w:val="00E22110"/>
    <w:rsid w:val="00E22708"/>
    <w:rsid w:val="00E22F3B"/>
    <w:rsid w:val="00E236AB"/>
    <w:rsid w:val="00E236F5"/>
    <w:rsid w:val="00E237B9"/>
    <w:rsid w:val="00E23B86"/>
    <w:rsid w:val="00E23DF0"/>
    <w:rsid w:val="00E23E7A"/>
    <w:rsid w:val="00E24088"/>
    <w:rsid w:val="00E242A7"/>
    <w:rsid w:val="00E2440E"/>
    <w:rsid w:val="00E24903"/>
    <w:rsid w:val="00E24998"/>
    <w:rsid w:val="00E249BB"/>
    <w:rsid w:val="00E249E9"/>
    <w:rsid w:val="00E24D52"/>
    <w:rsid w:val="00E25315"/>
    <w:rsid w:val="00E25520"/>
    <w:rsid w:val="00E26014"/>
    <w:rsid w:val="00E26138"/>
    <w:rsid w:val="00E262BC"/>
    <w:rsid w:val="00E26312"/>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3F36"/>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66E"/>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57E"/>
    <w:rsid w:val="00E80729"/>
    <w:rsid w:val="00E80B5D"/>
    <w:rsid w:val="00E80E67"/>
    <w:rsid w:val="00E8133F"/>
    <w:rsid w:val="00E81404"/>
    <w:rsid w:val="00E8158B"/>
    <w:rsid w:val="00E815EB"/>
    <w:rsid w:val="00E820F6"/>
    <w:rsid w:val="00E82355"/>
    <w:rsid w:val="00E82624"/>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169"/>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0EBD"/>
    <w:rsid w:val="00E90FA4"/>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070"/>
    <w:rsid w:val="00E963C2"/>
    <w:rsid w:val="00E9688B"/>
    <w:rsid w:val="00E96CCE"/>
    <w:rsid w:val="00E96E00"/>
    <w:rsid w:val="00E96E72"/>
    <w:rsid w:val="00E96F50"/>
    <w:rsid w:val="00EA0051"/>
    <w:rsid w:val="00EA0085"/>
    <w:rsid w:val="00EA021E"/>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37"/>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E5A"/>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A6C"/>
    <w:rsid w:val="00ED322A"/>
    <w:rsid w:val="00ED3714"/>
    <w:rsid w:val="00ED3874"/>
    <w:rsid w:val="00ED39DA"/>
    <w:rsid w:val="00ED4151"/>
    <w:rsid w:val="00ED43B8"/>
    <w:rsid w:val="00ED44A1"/>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05"/>
    <w:rsid w:val="00EF53AD"/>
    <w:rsid w:val="00EF5608"/>
    <w:rsid w:val="00EF5AAF"/>
    <w:rsid w:val="00EF5E3E"/>
    <w:rsid w:val="00EF636C"/>
    <w:rsid w:val="00EF65F0"/>
    <w:rsid w:val="00EF672A"/>
    <w:rsid w:val="00EF6B2B"/>
    <w:rsid w:val="00EF7265"/>
    <w:rsid w:val="00EF7648"/>
    <w:rsid w:val="00EF7794"/>
    <w:rsid w:val="00EF7A26"/>
    <w:rsid w:val="00EF7DDE"/>
    <w:rsid w:val="00F00017"/>
    <w:rsid w:val="00F00386"/>
    <w:rsid w:val="00F0098B"/>
    <w:rsid w:val="00F00B30"/>
    <w:rsid w:val="00F01219"/>
    <w:rsid w:val="00F01578"/>
    <w:rsid w:val="00F01879"/>
    <w:rsid w:val="00F019C6"/>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98D"/>
    <w:rsid w:val="00F20D92"/>
    <w:rsid w:val="00F21251"/>
    <w:rsid w:val="00F213EE"/>
    <w:rsid w:val="00F21608"/>
    <w:rsid w:val="00F218CD"/>
    <w:rsid w:val="00F2193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519"/>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24A"/>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2D3"/>
    <w:rsid w:val="00F36318"/>
    <w:rsid w:val="00F36D03"/>
    <w:rsid w:val="00F36F05"/>
    <w:rsid w:val="00F36F97"/>
    <w:rsid w:val="00F370E0"/>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BE5"/>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1D97"/>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1F"/>
    <w:rsid w:val="00F760C2"/>
    <w:rsid w:val="00F76226"/>
    <w:rsid w:val="00F762C4"/>
    <w:rsid w:val="00F763F4"/>
    <w:rsid w:val="00F765AC"/>
    <w:rsid w:val="00F76651"/>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0B6A"/>
    <w:rsid w:val="00FB1438"/>
    <w:rsid w:val="00FB1532"/>
    <w:rsid w:val="00FB1899"/>
    <w:rsid w:val="00FB1CEC"/>
    <w:rsid w:val="00FB1DC2"/>
    <w:rsid w:val="00FB2200"/>
    <w:rsid w:val="00FB238D"/>
    <w:rsid w:val="00FB28EE"/>
    <w:rsid w:val="00FB2CF4"/>
    <w:rsid w:val="00FB3553"/>
    <w:rsid w:val="00FB3829"/>
    <w:rsid w:val="00FB3907"/>
    <w:rsid w:val="00FB3923"/>
    <w:rsid w:val="00FB3C59"/>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5C2"/>
    <w:rsid w:val="00FC266E"/>
    <w:rsid w:val="00FC26A8"/>
    <w:rsid w:val="00FC26D3"/>
    <w:rsid w:val="00FC2876"/>
    <w:rsid w:val="00FC2C22"/>
    <w:rsid w:val="00FC2DC4"/>
    <w:rsid w:val="00FC36BD"/>
    <w:rsid w:val="00FC3CF8"/>
    <w:rsid w:val="00FC3D75"/>
    <w:rsid w:val="00FC3DB3"/>
    <w:rsid w:val="00FC4117"/>
    <w:rsid w:val="00FC418A"/>
    <w:rsid w:val="00FC44DF"/>
    <w:rsid w:val="00FC4A84"/>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861"/>
    <w:rsid w:val="00FC7BA7"/>
    <w:rsid w:val="00FC7C36"/>
    <w:rsid w:val="00FC7EFF"/>
    <w:rsid w:val="00FD0308"/>
    <w:rsid w:val="00FD05AF"/>
    <w:rsid w:val="00FD06F0"/>
    <w:rsid w:val="00FD082D"/>
    <w:rsid w:val="00FD0A90"/>
    <w:rsid w:val="00FD0AF3"/>
    <w:rsid w:val="00FD0AF8"/>
    <w:rsid w:val="00FD0C81"/>
    <w:rsid w:val="00FD0EBA"/>
    <w:rsid w:val="00FD108D"/>
    <w:rsid w:val="00FD11A1"/>
    <w:rsid w:val="00FD134A"/>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4F85"/>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0F52"/>
    <w:rsid w:val="00FE104D"/>
    <w:rsid w:val="00FE108A"/>
    <w:rsid w:val="00FE137F"/>
    <w:rsid w:val="00FE143A"/>
    <w:rsid w:val="00FE1B00"/>
    <w:rsid w:val="00FE1BE1"/>
    <w:rsid w:val="00FE23DA"/>
    <w:rsid w:val="00FE255B"/>
    <w:rsid w:val="00FE2932"/>
    <w:rsid w:val="00FE2EF6"/>
    <w:rsid w:val="00FE3055"/>
    <w:rsid w:val="00FE3282"/>
    <w:rsid w:val="00FE32A1"/>
    <w:rsid w:val="00FE32E6"/>
    <w:rsid w:val="00FE355C"/>
    <w:rsid w:val="00FE35A2"/>
    <w:rsid w:val="00FE3640"/>
    <w:rsid w:val="00FE3722"/>
    <w:rsid w:val="00FE39B5"/>
    <w:rsid w:val="00FE3B92"/>
    <w:rsid w:val="00FE3D19"/>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27C3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801">
      <w:bodyDiv w:val="1"/>
      <w:marLeft w:val="0"/>
      <w:marRight w:val="0"/>
      <w:marTop w:val="0"/>
      <w:marBottom w:val="0"/>
      <w:divBdr>
        <w:top w:val="none" w:sz="0" w:space="0" w:color="auto"/>
        <w:left w:val="none" w:sz="0" w:space="0" w:color="auto"/>
        <w:bottom w:val="none" w:sz="0" w:space="0" w:color="auto"/>
        <w:right w:val="none" w:sz="0" w:space="0" w:color="auto"/>
      </w:divBdr>
      <w:divsChild>
        <w:div w:id="291139629">
          <w:marLeft w:val="547"/>
          <w:marRight w:val="0"/>
          <w:marTop w:val="0"/>
          <w:marBottom w:val="0"/>
          <w:divBdr>
            <w:top w:val="none" w:sz="0" w:space="0" w:color="auto"/>
            <w:left w:val="none" w:sz="0" w:space="0" w:color="auto"/>
            <w:bottom w:val="none" w:sz="0" w:space="0" w:color="auto"/>
            <w:right w:val="none" w:sz="0" w:space="0" w:color="auto"/>
          </w:divBdr>
        </w:div>
        <w:div w:id="908005072">
          <w:marLeft w:val="1166"/>
          <w:marRight w:val="0"/>
          <w:marTop w:val="0"/>
          <w:marBottom w:val="0"/>
          <w:divBdr>
            <w:top w:val="none" w:sz="0" w:space="0" w:color="auto"/>
            <w:left w:val="none" w:sz="0" w:space="0" w:color="auto"/>
            <w:bottom w:val="none" w:sz="0" w:space="0" w:color="auto"/>
            <w:right w:val="none" w:sz="0" w:space="0" w:color="auto"/>
          </w:divBdr>
        </w:div>
        <w:div w:id="1007561326">
          <w:marLeft w:val="1166"/>
          <w:marRight w:val="0"/>
          <w:marTop w:val="0"/>
          <w:marBottom w:val="0"/>
          <w:divBdr>
            <w:top w:val="none" w:sz="0" w:space="0" w:color="auto"/>
            <w:left w:val="none" w:sz="0" w:space="0" w:color="auto"/>
            <w:bottom w:val="none" w:sz="0" w:space="0" w:color="auto"/>
            <w:right w:val="none" w:sz="0" w:space="0" w:color="auto"/>
          </w:divBdr>
        </w:div>
        <w:div w:id="1051730480">
          <w:marLeft w:val="1166"/>
          <w:marRight w:val="0"/>
          <w:marTop w:val="0"/>
          <w:marBottom w:val="0"/>
          <w:divBdr>
            <w:top w:val="none" w:sz="0" w:space="0" w:color="auto"/>
            <w:left w:val="none" w:sz="0" w:space="0" w:color="auto"/>
            <w:bottom w:val="none" w:sz="0" w:space="0" w:color="auto"/>
            <w:right w:val="none" w:sz="0" w:space="0" w:color="auto"/>
          </w:divBdr>
        </w:div>
        <w:div w:id="1871526509">
          <w:marLeft w:val="1166"/>
          <w:marRight w:val="0"/>
          <w:marTop w:val="0"/>
          <w:marBottom w:val="0"/>
          <w:divBdr>
            <w:top w:val="none" w:sz="0" w:space="0" w:color="auto"/>
            <w:left w:val="none" w:sz="0" w:space="0" w:color="auto"/>
            <w:bottom w:val="none" w:sz="0" w:space="0" w:color="auto"/>
            <w:right w:val="none" w:sz="0" w:space="0" w:color="auto"/>
          </w:divBdr>
        </w:div>
        <w:div w:id="532618173">
          <w:marLeft w:val="1166"/>
          <w:marRight w:val="0"/>
          <w:marTop w:val="0"/>
          <w:marBottom w:val="0"/>
          <w:divBdr>
            <w:top w:val="none" w:sz="0" w:space="0" w:color="auto"/>
            <w:left w:val="none" w:sz="0" w:space="0" w:color="auto"/>
            <w:bottom w:val="none" w:sz="0" w:space="0" w:color="auto"/>
            <w:right w:val="none" w:sz="0" w:space="0" w:color="auto"/>
          </w:divBdr>
        </w:div>
        <w:div w:id="1282229602">
          <w:marLeft w:val="1166"/>
          <w:marRight w:val="0"/>
          <w:marTop w:val="0"/>
          <w:marBottom w:val="0"/>
          <w:divBdr>
            <w:top w:val="none" w:sz="0" w:space="0" w:color="auto"/>
            <w:left w:val="none" w:sz="0" w:space="0" w:color="auto"/>
            <w:bottom w:val="none" w:sz="0" w:space="0" w:color="auto"/>
            <w:right w:val="none" w:sz="0" w:space="0" w:color="auto"/>
          </w:divBdr>
        </w:div>
        <w:div w:id="952321401">
          <w:marLeft w:val="1166"/>
          <w:marRight w:val="0"/>
          <w:marTop w:val="0"/>
          <w:marBottom w:val="0"/>
          <w:divBdr>
            <w:top w:val="none" w:sz="0" w:space="0" w:color="auto"/>
            <w:left w:val="none" w:sz="0" w:space="0" w:color="auto"/>
            <w:bottom w:val="none" w:sz="0" w:space="0" w:color="auto"/>
            <w:right w:val="none" w:sz="0" w:space="0" w:color="auto"/>
          </w:divBdr>
        </w:div>
        <w:div w:id="1404256431">
          <w:marLeft w:val="1166"/>
          <w:marRight w:val="0"/>
          <w:marTop w:val="0"/>
          <w:marBottom w:val="0"/>
          <w:divBdr>
            <w:top w:val="none" w:sz="0" w:space="0" w:color="auto"/>
            <w:left w:val="none" w:sz="0" w:space="0" w:color="auto"/>
            <w:bottom w:val="none" w:sz="0" w:space="0" w:color="auto"/>
            <w:right w:val="none" w:sz="0" w:space="0" w:color="auto"/>
          </w:divBdr>
        </w:div>
        <w:div w:id="1426725457">
          <w:marLeft w:val="547"/>
          <w:marRight w:val="0"/>
          <w:marTop w:val="0"/>
          <w:marBottom w:val="0"/>
          <w:divBdr>
            <w:top w:val="none" w:sz="0" w:space="0" w:color="auto"/>
            <w:left w:val="none" w:sz="0" w:space="0" w:color="auto"/>
            <w:bottom w:val="none" w:sz="0" w:space="0" w:color="auto"/>
            <w:right w:val="none" w:sz="0" w:space="0" w:color="auto"/>
          </w:divBdr>
        </w:div>
        <w:div w:id="1195995604">
          <w:marLeft w:val="547"/>
          <w:marRight w:val="0"/>
          <w:marTop w:val="0"/>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7767940">
      <w:bodyDiv w:val="1"/>
      <w:marLeft w:val="0"/>
      <w:marRight w:val="0"/>
      <w:marTop w:val="0"/>
      <w:marBottom w:val="0"/>
      <w:divBdr>
        <w:top w:val="none" w:sz="0" w:space="0" w:color="auto"/>
        <w:left w:val="none" w:sz="0" w:space="0" w:color="auto"/>
        <w:bottom w:val="none" w:sz="0" w:space="0" w:color="auto"/>
        <w:right w:val="none" w:sz="0" w:space="0" w:color="auto"/>
      </w:divBdr>
      <w:divsChild>
        <w:div w:id="590816341">
          <w:marLeft w:val="547"/>
          <w:marRight w:val="0"/>
          <w:marTop w:val="0"/>
          <w:marBottom w:val="0"/>
          <w:divBdr>
            <w:top w:val="none" w:sz="0" w:space="0" w:color="auto"/>
            <w:left w:val="none" w:sz="0" w:space="0" w:color="auto"/>
            <w:bottom w:val="none" w:sz="0" w:space="0" w:color="auto"/>
            <w:right w:val="none" w:sz="0" w:space="0" w:color="auto"/>
          </w:divBdr>
        </w:div>
        <w:div w:id="482157355">
          <w:marLeft w:val="1166"/>
          <w:marRight w:val="0"/>
          <w:marTop w:val="0"/>
          <w:marBottom w:val="0"/>
          <w:divBdr>
            <w:top w:val="none" w:sz="0" w:space="0" w:color="auto"/>
            <w:left w:val="none" w:sz="0" w:space="0" w:color="auto"/>
            <w:bottom w:val="none" w:sz="0" w:space="0" w:color="auto"/>
            <w:right w:val="none" w:sz="0" w:space="0" w:color="auto"/>
          </w:divBdr>
        </w:div>
        <w:div w:id="2029405065">
          <w:marLeft w:val="1166"/>
          <w:marRight w:val="0"/>
          <w:marTop w:val="0"/>
          <w:marBottom w:val="0"/>
          <w:divBdr>
            <w:top w:val="none" w:sz="0" w:space="0" w:color="auto"/>
            <w:left w:val="none" w:sz="0" w:space="0" w:color="auto"/>
            <w:bottom w:val="none" w:sz="0" w:space="0" w:color="auto"/>
            <w:right w:val="none" w:sz="0" w:space="0" w:color="auto"/>
          </w:divBdr>
        </w:div>
        <w:div w:id="2099937135">
          <w:marLeft w:val="1166"/>
          <w:marRight w:val="0"/>
          <w:marTop w:val="0"/>
          <w:marBottom w:val="0"/>
          <w:divBdr>
            <w:top w:val="none" w:sz="0" w:space="0" w:color="auto"/>
            <w:left w:val="none" w:sz="0" w:space="0" w:color="auto"/>
            <w:bottom w:val="none" w:sz="0" w:space="0" w:color="auto"/>
            <w:right w:val="none" w:sz="0" w:space="0" w:color="auto"/>
          </w:divBdr>
        </w:div>
        <w:div w:id="1855219828">
          <w:marLeft w:val="1166"/>
          <w:marRight w:val="0"/>
          <w:marTop w:val="0"/>
          <w:marBottom w:val="0"/>
          <w:divBdr>
            <w:top w:val="none" w:sz="0" w:space="0" w:color="auto"/>
            <w:left w:val="none" w:sz="0" w:space="0" w:color="auto"/>
            <w:bottom w:val="none" w:sz="0" w:space="0" w:color="auto"/>
            <w:right w:val="none" w:sz="0" w:space="0" w:color="auto"/>
          </w:divBdr>
        </w:div>
        <w:div w:id="18817393">
          <w:marLeft w:val="1166"/>
          <w:marRight w:val="0"/>
          <w:marTop w:val="0"/>
          <w:marBottom w:val="0"/>
          <w:divBdr>
            <w:top w:val="none" w:sz="0" w:space="0" w:color="auto"/>
            <w:left w:val="none" w:sz="0" w:space="0" w:color="auto"/>
            <w:bottom w:val="none" w:sz="0" w:space="0" w:color="auto"/>
            <w:right w:val="none" w:sz="0" w:space="0" w:color="auto"/>
          </w:divBdr>
        </w:div>
        <w:div w:id="1386559632">
          <w:marLeft w:val="1166"/>
          <w:marRight w:val="0"/>
          <w:marTop w:val="0"/>
          <w:marBottom w:val="0"/>
          <w:divBdr>
            <w:top w:val="none" w:sz="0" w:space="0" w:color="auto"/>
            <w:left w:val="none" w:sz="0" w:space="0" w:color="auto"/>
            <w:bottom w:val="none" w:sz="0" w:space="0" w:color="auto"/>
            <w:right w:val="none" w:sz="0" w:space="0" w:color="auto"/>
          </w:divBdr>
        </w:div>
        <w:div w:id="1889414954">
          <w:marLeft w:val="1166"/>
          <w:marRight w:val="0"/>
          <w:marTop w:val="0"/>
          <w:marBottom w:val="0"/>
          <w:divBdr>
            <w:top w:val="none" w:sz="0" w:space="0" w:color="auto"/>
            <w:left w:val="none" w:sz="0" w:space="0" w:color="auto"/>
            <w:bottom w:val="none" w:sz="0" w:space="0" w:color="auto"/>
            <w:right w:val="none" w:sz="0" w:space="0" w:color="auto"/>
          </w:divBdr>
        </w:div>
        <w:div w:id="1397165377">
          <w:marLeft w:val="1166"/>
          <w:marRight w:val="0"/>
          <w:marTop w:val="0"/>
          <w:marBottom w:val="0"/>
          <w:divBdr>
            <w:top w:val="none" w:sz="0" w:space="0" w:color="auto"/>
            <w:left w:val="none" w:sz="0" w:space="0" w:color="auto"/>
            <w:bottom w:val="none" w:sz="0" w:space="0" w:color="auto"/>
            <w:right w:val="none" w:sz="0" w:space="0" w:color="auto"/>
          </w:divBdr>
        </w:div>
        <w:div w:id="972714733">
          <w:marLeft w:val="547"/>
          <w:marRight w:val="0"/>
          <w:marTop w:val="0"/>
          <w:marBottom w:val="0"/>
          <w:divBdr>
            <w:top w:val="none" w:sz="0" w:space="0" w:color="auto"/>
            <w:left w:val="none" w:sz="0" w:space="0" w:color="auto"/>
            <w:bottom w:val="none" w:sz="0" w:space="0" w:color="auto"/>
            <w:right w:val="none" w:sz="0" w:space="0" w:color="auto"/>
          </w:divBdr>
        </w:div>
        <w:div w:id="1856000300">
          <w:marLeft w:val="547"/>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464046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5784695">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35451931">
      <w:bodyDiv w:val="1"/>
      <w:marLeft w:val="0"/>
      <w:marRight w:val="0"/>
      <w:marTop w:val="0"/>
      <w:marBottom w:val="0"/>
      <w:divBdr>
        <w:top w:val="none" w:sz="0" w:space="0" w:color="auto"/>
        <w:left w:val="none" w:sz="0" w:space="0" w:color="auto"/>
        <w:bottom w:val="none" w:sz="0" w:space="0" w:color="auto"/>
        <w:right w:val="none" w:sz="0" w:space="0" w:color="auto"/>
      </w:divBdr>
      <w:divsChild>
        <w:div w:id="1689986243">
          <w:marLeft w:val="979"/>
          <w:marRight w:val="0"/>
          <w:marTop w:val="5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59870686">
      <w:bodyDiv w:val="1"/>
      <w:marLeft w:val="0"/>
      <w:marRight w:val="0"/>
      <w:marTop w:val="0"/>
      <w:marBottom w:val="0"/>
      <w:divBdr>
        <w:top w:val="none" w:sz="0" w:space="0" w:color="auto"/>
        <w:left w:val="none" w:sz="0" w:space="0" w:color="auto"/>
        <w:bottom w:val="none" w:sz="0" w:space="0" w:color="auto"/>
        <w:right w:val="none" w:sz="0" w:space="0" w:color="auto"/>
      </w:divBdr>
      <w:divsChild>
        <w:div w:id="497577978">
          <w:marLeft w:val="1267"/>
          <w:marRight w:val="0"/>
          <w:marTop w:val="53"/>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204202-BDED-4096-9EEE-B33AD6307646}">
  <ds:schemaRefs>
    <ds:schemaRef ds:uri="http://schemas.microsoft.com/sharepoint/v3/contenttype/forms"/>
  </ds:schemaRefs>
</ds:datastoreItem>
</file>

<file path=customXml/itemProps2.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customXml/itemProps3.xml><?xml version="1.0" encoding="utf-8"?>
<ds:datastoreItem xmlns:ds="http://schemas.openxmlformats.org/officeDocument/2006/customXml" ds:itemID="{B5427FE8-0E81-4B1A-A31F-E7E779BB3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3C4D18-09A2-4793-A97D-C1E165F95A5B}">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9450</TotalTime>
  <Pages>1</Pages>
  <Words>3517</Words>
  <Characters>20047</Characters>
  <Application>Microsoft Office Word</Application>
  <DocSecurity>0</DocSecurity>
  <Lines>167</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432</cp:revision>
  <cp:lastPrinted>2016-09-21T11:03:00Z</cp:lastPrinted>
  <dcterms:created xsi:type="dcterms:W3CDTF">2023-02-16T12:08:00Z</dcterms:created>
  <dcterms:modified xsi:type="dcterms:W3CDTF">2025-05-09T08:40:00Z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ies>
</file>